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F6EBA4" w14:textId="77777777" w:rsidR="00DF06F4" w:rsidRDefault="00DF06F4" w:rsidP="00FC7F9D"/>
    <w:p w14:paraId="08BACED2" w14:textId="77777777" w:rsidR="004D1287" w:rsidRDefault="004D1287" w:rsidP="00FC7F9D"/>
    <w:p w14:paraId="019CF269" w14:textId="77777777" w:rsidR="00DF06F4" w:rsidRDefault="00DF06F4" w:rsidP="00FC7F9D"/>
    <w:p w14:paraId="7D0C4862" w14:textId="77777777" w:rsidR="00DF06F4" w:rsidRDefault="00DF06F4" w:rsidP="00FC7F9D"/>
    <w:p w14:paraId="5B41D82E" w14:textId="77777777" w:rsidR="00DF06F4" w:rsidRPr="00DF06F4" w:rsidRDefault="00DF06F4" w:rsidP="00FC7F9D"/>
    <w:p w14:paraId="080F3667" w14:textId="77777777" w:rsidR="00DF06F4" w:rsidRDefault="00DF06F4" w:rsidP="00FC7F9D"/>
    <w:p w14:paraId="4AA6D127" w14:textId="77777777" w:rsidR="00DF06F4" w:rsidRDefault="00DF06F4" w:rsidP="00FC7F9D"/>
    <w:p w14:paraId="7CB2A6CC" w14:textId="77777777" w:rsidR="00DF06F4" w:rsidRDefault="00152500" w:rsidP="00FC7F9D">
      <w:bookmarkStart w:id="0" w:name="_Toc425268414"/>
      <w:r>
        <w:rPr>
          <w:noProof/>
          <w:lang w:val="en-US"/>
        </w:rPr>
        <w:drawing>
          <wp:anchor distT="0" distB="0" distL="114300" distR="114300" simplePos="0" relativeHeight="251666432" behindDoc="1" locked="0" layoutInCell="1" allowOverlap="1" wp14:anchorId="14BB4823" wp14:editId="6FCB23EE">
            <wp:simplePos x="0" y="0"/>
            <wp:positionH relativeFrom="margin">
              <wp:align>center</wp:align>
            </wp:positionH>
            <wp:positionV relativeFrom="paragraph">
              <wp:posOffset>-780415</wp:posOffset>
            </wp:positionV>
            <wp:extent cx="2019300" cy="2019300"/>
            <wp:effectExtent l="0" t="0" r="0" b="0"/>
            <wp:wrapNone/>
            <wp:docPr id="6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6CB5D3F2" w14:textId="77777777" w:rsidR="00DF06F4" w:rsidRDefault="00DF06F4" w:rsidP="00FC7F9D"/>
    <w:p w14:paraId="1690E43A" w14:textId="77777777" w:rsidR="00DF06F4" w:rsidRDefault="00DF06F4" w:rsidP="00FC7F9D"/>
    <w:p w14:paraId="4F903B8B" w14:textId="77777777" w:rsidR="00DF06F4" w:rsidRPr="00DF06F4" w:rsidRDefault="00DF06F4" w:rsidP="00FC7F9D"/>
    <w:p w14:paraId="44958824" w14:textId="77777777" w:rsidR="008A4D1D" w:rsidRPr="004226EA" w:rsidRDefault="008A4D1D" w:rsidP="00FC7F9D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36"/>
          <w:szCs w:val="36"/>
        </w:rPr>
      </w:pPr>
    </w:p>
    <w:p w14:paraId="7D5212D5" w14:textId="62CBEED0" w:rsidR="00501FAE" w:rsidRPr="004226EA" w:rsidRDefault="00435A72" w:rsidP="00FC7F9D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36"/>
          <w:szCs w:val="36"/>
        </w:rPr>
      </w:pPr>
      <w:r w:rsidRPr="004226EA">
        <w:rPr>
          <w:rFonts w:asciiTheme="minorHAnsi" w:hAnsiTheme="minorHAnsi" w:cstheme="minorHAnsi"/>
          <w:b/>
          <w:sz w:val="36"/>
          <w:szCs w:val="36"/>
        </w:rPr>
        <w:t>Projekt Labe ar</w:t>
      </w:r>
      <w:r w:rsidR="00501FAE" w:rsidRPr="004226EA">
        <w:rPr>
          <w:rFonts w:asciiTheme="minorHAnsi" w:hAnsiTheme="minorHAnsi" w:cstheme="minorHAnsi"/>
          <w:b/>
          <w:sz w:val="36"/>
          <w:szCs w:val="36"/>
        </w:rPr>
        <w:t>é</w:t>
      </w:r>
      <w:r w:rsidRPr="004226EA">
        <w:rPr>
          <w:rFonts w:asciiTheme="minorHAnsi" w:hAnsiTheme="minorHAnsi" w:cstheme="minorHAnsi"/>
          <w:b/>
          <w:sz w:val="36"/>
          <w:szCs w:val="36"/>
        </w:rPr>
        <w:t>na</w:t>
      </w:r>
      <w:r w:rsidR="00501FAE" w:rsidRPr="004226EA">
        <w:rPr>
          <w:rFonts w:asciiTheme="minorHAnsi" w:hAnsiTheme="minorHAnsi" w:cstheme="minorHAnsi"/>
          <w:b/>
          <w:sz w:val="36"/>
          <w:szCs w:val="36"/>
        </w:rPr>
        <w:t xml:space="preserve"> </w:t>
      </w:r>
      <w:proofErr w:type="spellStart"/>
      <w:r w:rsidR="00501FAE" w:rsidRPr="004226EA">
        <w:rPr>
          <w:rFonts w:asciiTheme="minorHAnsi" w:hAnsiTheme="minorHAnsi" w:cstheme="minorHAnsi"/>
          <w:b/>
          <w:sz w:val="36"/>
          <w:szCs w:val="36"/>
        </w:rPr>
        <w:t>Štětí</w:t>
      </w:r>
      <w:proofErr w:type="spellEnd"/>
      <w:r w:rsidR="00501FAE" w:rsidRPr="004226EA">
        <w:rPr>
          <w:rFonts w:asciiTheme="minorHAnsi" w:hAnsiTheme="minorHAnsi" w:cstheme="minorHAnsi"/>
          <w:b/>
          <w:sz w:val="36"/>
          <w:szCs w:val="36"/>
        </w:rPr>
        <w:t xml:space="preserve"> – </w:t>
      </w:r>
      <w:proofErr w:type="spellStart"/>
      <w:r w:rsidR="00501FAE" w:rsidRPr="004226EA">
        <w:rPr>
          <w:rFonts w:asciiTheme="minorHAnsi" w:hAnsiTheme="minorHAnsi" w:cstheme="minorHAnsi"/>
          <w:b/>
          <w:sz w:val="36"/>
          <w:szCs w:val="36"/>
        </w:rPr>
        <w:t>dokončení</w:t>
      </w:r>
      <w:proofErr w:type="spellEnd"/>
      <w:r w:rsidR="00501FAE" w:rsidRPr="004226EA">
        <w:rPr>
          <w:rFonts w:asciiTheme="minorHAnsi" w:hAnsiTheme="minorHAnsi" w:cstheme="minorHAnsi"/>
          <w:b/>
          <w:sz w:val="36"/>
          <w:szCs w:val="36"/>
        </w:rPr>
        <w:t xml:space="preserve"> etapy I.A – výstavba </w:t>
      </w:r>
      <w:proofErr w:type="spellStart"/>
      <w:r w:rsidR="00501FAE" w:rsidRPr="004226EA">
        <w:rPr>
          <w:rFonts w:asciiTheme="minorHAnsi" w:hAnsiTheme="minorHAnsi" w:cstheme="minorHAnsi"/>
          <w:b/>
          <w:sz w:val="36"/>
          <w:szCs w:val="36"/>
        </w:rPr>
        <w:t>veslařského</w:t>
      </w:r>
      <w:proofErr w:type="spellEnd"/>
      <w:r w:rsidR="00501FAE" w:rsidRPr="004226EA">
        <w:rPr>
          <w:rFonts w:asciiTheme="minorHAnsi" w:hAnsiTheme="minorHAnsi" w:cstheme="minorHAnsi"/>
          <w:b/>
          <w:sz w:val="36"/>
          <w:szCs w:val="36"/>
        </w:rPr>
        <w:t xml:space="preserve"> a kanoistického bazénu</w:t>
      </w:r>
    </w:p>
    <w:p w14:paraId="6B491F5B" w14:textId="77777777" w:rsidR="00DF06F4" w:rsidRDefault="00DF06F4" w:rsidP="00FC7F9D">
      <w:pPr>
        <w:pStyle w:val="Nzev"/>
        <w:jc w:val="center"/>
      </w:pPr>
    </w:p>
    <w:p w14:paraId="6F44DA6B" w14:textId="07A9276C" w:rsidR="004D1287" w:rsidRDefault="008A4D1D" w:rsidP="00FC7F9D">
      <w:pPr>
        <w:pStyle w:val="Podnadpis"/>
        <w:spacing w:after="0" w:line="240" w:lineRule="auto"/>
        <w:jc w:val="center"/>
      </w:pPr>
      <w:r>
        <w:t>Úprava</w:t>
      </w:r>
      <w:r w:rsidR="004D1287">
        <w:t xml:space="preserve"> geometrie a optimalizace proudění</w:t>
      </w:r>
    </w:p>
    <w:p w14:paraId="7F5A1B1E" w14:textId="34F6F9B4" w:rsidR="00B02C7C" w:rsidRPr="00B02C7C" w:rsidRDefault="00B02C7C" w:rsidP="00B02C7C">
      <w:pPr>
        <w:pStyle w:val="Podnadpis"/>
        <w:spacing w:after="0" w:line="240" w:lineRule="auto"/>
        <w:jc w:val="center"/>
      </w:pPr>
      <w:r>
        <w:t>Podklad k Dokumentaci skutečného provedení stavby</w:t>
      </w:r>
    </w:p>
    <w:p w14:paraId="3F7C3E85" w14:textId="3928F78A" w:rsidR="00DF06F4" w:rsidRDefault="00DF06F4" w:rsidP="00FC7F9D"/>
    <w:p w14:paraId="73AD2D17" w14:textId="11175700" w:rsidR="00E34000" w:rsidRDefault="00E34000" w:rsidP="00FC7F9D"/>
    <w:p w14:paraId="47715704" w14:textId="6224213F" w:rsidR="00E34000" w:rsidRDefault="00E34000" w:rsidP="00FC7F9D"/>
    <w:p w14:paraId="1F1C6433" w14:textId="1F3CCB1A" w:rsidR="00E34000" w:rsidRDefault="00E34000" w:rsidP="00FC7F9D"/>
    <w:p w14:paraId="7A485E5D" w14:textId="4558FF49" w:rsidR="00E34000" w:rsidRDefault="00E34000" w:rsidP="00FC7F9D"/>
    <w:p w14:paraId="024663C6" w14:textId="77777777" w:rsidR="00E34000" w:rsidRDefault="00E34000" w:rsidP="00FC7F9D"/>
    <w:p w14:paraId="2150254C" w14:textId="77777777" w:rsidR="00435A72" w:rsidRDefault="00435A72" w:rsidP="00FC7F9D"/>
    <w:p w14:paraId="1AB39C18" w14:textId="77777777" w:rsidR="00435A72" w:rsidRPr="00435A72" w:rsidRDefault="00435A72" w:rsidP="00FC7F9D">
      <w:pPr>
        <w:rPr>
          <w:b/>
        </w:rPr>
      </w:pPr>
      <w:r>
        <w:rPr>
          <w:b/>
        </w:rPr>
        <w:t>České vysoké učení technické v Praze</w:t>
      </w:r>
    </w:p>
    <w:p w14:paraId="77780322" w14:textId="77777777" w:rsidR="00435A72" w:rsidRDefault="00435A72" w:rsidP="00FC7F9D">
      <w:r>
        <w:t>Fakulta stavební – katedra zdravotního a ekologického inženýrství (k144)</w:t>
      </w:r>
    </w:p>
    <w:p w14:paraId="521D14F4" w14:textId="37EB50B9" w:rsidR="00435A72" w:rsidRDefault="00B02C7C" w:rsidP="00FC7F9D">
      <w:r>
        <w:t>6</w:t>
      </w:r>
      <w:r w:rsidR="00435A72">
        <w:t>/20</w:t>
      </w:r>
      <w:r w:rsidR="008A4D1D">
        <w:t>1</w:t>
      </w:r>
      <w:r>
        <w:t>8</w:t>
      </w:r>
    </w:p>
    <w:p w14:paraId="40B9BA2B" w14:textId="77777777" w:rsidR="00435A72" w:rsidRDefault="00435A72" w:rsidP="00FC7F9D"/>
    <w:p w14:paraId="3027E22F" w14:textId="2FC0A702" w:rsidR="00435A72" w:rsidRPr="00435A72" w:rsidRDefault="006754BD" w:rsidP="00FC7F9D">
      <w:pPr>
        <w:rPr>
          <w:b/>
        </w:rPr>
      </w:pPr>
      <w:r>
        <w:rPr>
          <w:b/>
        </w:rPr>
        <w:t>prof</w:t>
      </w:r>
      <w:r w:rsidR="00435A72" w:rsidRPr="00435A72">
        <w:rPr>
          <w:b/>
        </w:rPr>
        <w:t xml:space="preserve">. Ing. Jaroslav </w:t>
      </w:r>
      <w:proofErr w:type="spellStart"/>
      <w:r w:rsidR="00435A72" w:rsidRPr="00435A72">
        <w:rPr>
          <w:b/>
        </w:rPr>
        <w:t>Pollert</w:t>
      </w:r>
      <w:proofErr w:type="spellEnd"/>
      <w:r w:rsidR="00435A72" w:rsidRPr="00435A72">
        <w:rPr>
          <w:b/>
        </w:rPr>
        <w:t>, PhD.</w:t>
      </w:r>
    </w:p>
    <w:p w14:paraId="3FFF9BA2" w14:textId="77777777" w:rsidR="00435A72" w:rsidRPr="00435A72" w:rsidRDefault="00435A72" w:rsidP="00FC7F9D">
      <w:pPr>
        <w:rPr>
          <w:b/>
        </w:rPr>
      </w:pPr>
      <w:r w:rsidRPr="00435A72">
        <w:rPr>
          <w:b/>
        </w:rPr>
        <w:t>Ing. Ondřej Švanda</w:t>
      </w:r>
    </w:p>
    <w:p w14:paraId="164F9649" w14:textId="77777777" w:rsidR="00435A72" w:rsidRDefault="00435A72" w:rsidP="00FC7F9D"/>
    <w:p w14:paraId="06451A5B" w14:textId="77777777" w:rsidR="00016D1C" w:rsidRDefault="00016D1C" w:rsidP="00FC7F9D">
      <w:r>
        <w:br w:type="page"/>
      </w:r>
    </w:p>
    <w:p w14:paraId="2410D280" w14:textId="77777777" w:rsidR="00DF06F4" w:rsidRDefault="00DF06F4" w:rsidP="00FC7F9D">
      <w:pPr>
        <w:pStyle w:val="Nadpisobsahu"/>
        <w:spacing w:before="0" w:after="0" w:line="240" w:lineRule="auto"/>
      </w:pPr>
      <w:proofErr w:type="spellStart"/>
      <w:r w:rsidRPr="00B724F9">
        <w:lastRenderedPageBreak/>
        <w:t>Obsah</w:t>
      </w:r>
      <w:proofErr w:type="spellEnd"/>
    </w:p>
    <w:p w14:paraId="4B6EF7B3" w14:textId="4F6A28B6" w:rsidR="00765370" w:rsidRDefault="00DF06F4">
      <w:pPr>
        <w:pStyle w:val="Obsah1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9794599" w:history="1">
        <w:r w:rsidR="00765370" w:rsidRPr="0020400F">
          <w:rPr>
            <w:rStyle w:val="Hypertextovodkaz"/>
            <w:noProof/>
          </w:rPr>
          <w:t>Úvod</w:t>
        </w:r>
        <w:r w:rsidR="00765370">
          <w:rPr>
            <w:noProof/>
            <w:webHidden/>
          </w:rPr>
          <w:tab/>
        </w:r>
        <w:r w:rsidR="00765370">
          <w:rPr>
            <w:noProof/>
            <w:webHidden/>
          </w:rPr>
          <w:fldChar w:fldCharType="begin"/>
        </w:r>
        <w:r w:rsidR="00765370">
          <w:rPr>
            <w:noProof/>
            <w:webHidden/>
          </w:rPr>
          <w:instrText xml:space="preserve"> PAGEREF _Toc49794599 \h </w:instrText>
        </w:r>
        <w:r w:rsidR="00765370">
          <w:rPr>
            <w:noProof/>
            <w:webHidden/>
          </w:rPr>
        </w:r>
        <w:r w:rsidR="00765370">
          <w:rPr>
            <w:noProof/>
            <w:webHidden/>
          </w:rPr>
          <w:fldChar w:fldCharType="separate"/>
        </w:r>
        <w:r w:rsidR="00765370">
          <w:rPr>
            <w:noProof/>
            <w:webHidden/>
          </w:rPr>
          <w:t>2</w:t>
        </w:r>
        <w:r w:rsidR="00765370">
          <w:rPr>
            <w:noProof/>
            <w:webHidden/>
          </w:rPr>
          <w:fldChar w:fldCharType="end"/>
        </w:r>
      </w:hyperlink>
    </w:p>
    <w:p w14:paraId="7B21714E" w14:textId="68A61106" w:rsidR="00765370" w:rsidRDefault="00765370">
      <w:pPr>
        <w:pStyle w:val="Obsah1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0" w:history="1">
        <w:r w:rsidRPr="0020400F">
          <w:rPr>
            <w:rStyle w:val="Hypertextovodkaz"/>
            <w:noProof/>
          </w:rPr>
          <w:t>Veslařský bazén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D04B106" w14:textId="386059E0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1" w:history="1">
        <w:r w:rsidRPr="0020400F">
          <w:rPr>
            <w:rStyle w:val="Hypertextovodkaz"/>
            <w:noProof/>
          </w:rPr>
          <w:t>1. Zpětné koleno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8081E67" w14:textId="4CFFB559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2" w:history="1">
        <w:r w:rsidRPr="0020400F">
          <w:rPr>
            <w:rStyle w:val="Hypertextovodkaz"/>
            <w:noProof/>
          </w:rPr>
          <w:t>2. Difuzor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A832C7B" w14:textId="7287409C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3" w:history="1">
        <w:r w:rsidRPr="0020400F">
          <w:rPr>
            <w:rStyle w:val="Hypertextovodkaz"/>
            <w:noProof/>
          </w:rPr>
          <w:t>3. Nátokové koleno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54E6D70" w14:textId="50F34265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4" w:history="1">
        <w:r w:rsidRPr="0020400F">
          <w:rPr>
            <w:rStyle w:val="Hypertextovodkaz"/>
            <w:noProof/>
          </w:rPr>
          <w:t>4. 3D model celého veslařského bazénu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CC913D0" w14:textId="6070E557" w:rsidR="00765370" w:rsidRDefault="00765370">
      <w:pPr>
        <w:pStyle w:val="Obsah1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5" w:history="1">
        <w:r w:rsidRPr="0020400F">
          <w:rPr>
            <w:rStyle w:val="Hypertextovodkaz"/>
            <w:noProof/>
          </w:rPr>
          <w:t>Pádlovací bazén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90A0042" w14:textId="69B1E7B8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6" w:history="1">
        <w:r w:rsidRPr="0020400F">
          <w:rPr>
            <w:rStyle w:val="Hypertextovodkaz"/>
            <w:noProof/>
          </w:rPr>
          <w:t>1. Zpětné koleno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1FB8BAD2" w14:textId="7BFB35E1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7" w:history="1">
        <w:r w:rsidRPr="0020400F">
          <w:rPr>
            <w:rStyle w:val="Hypertextovodkaz"/>
            <w:noProof/>
          </w:rPr>
          <w:t>2. Difuzor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CE3D1C6" w14:textId="33F0275E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8" w:history="1">
        <w:r w:rsidRPr="0020400F">
          <w:rPr>
            <w:rStyle w:val="Hypertextovodkaz"/>
            <w:noProof/>
          </w:rPr>
          <w:t>3. Nátokové koleno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AF35759" w14:textId="0E20D47C" w:rsidR="00765370" w:rsidRDefault="00765370">
      <w:pPr>
        <w:pStyle w:val="Obsah2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09" w:history="1">
        <w:r w:rsidRPr="0020400F">
          <w:rPr>
            <w:rStyle w:val="Hypertextovodkaz"/>
            <w:noProof/>
          </w:rPr>
          <w:t>4. 3D model celého pádlovacího bazénu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46AB093" w14:textId="6E20823A" w:rsidR="00765370" w:rsidRDefault="00765370">
      <w:pPr>
        <w:pStyle w:val="Obsah1"/>
        <w:rPr>
          <w:rFonts w:asciiTheme="minorHAnsi" w:eastAsiaTheme="minorEastAsia" w:hAnsiTheme="minorHAnsi" w:cstheme="minorBidi"/>
          <w:noProof/>
          <w:sz w:val="24"/>
          <w:szCs w:val="24"/>
          <w:lang w:eastAsia="cs-CZ"/>
        </w:rPr>
      </w:pPr>
      <w:hyperlink w:anchor="_Toc49794610" w:history="1">
        <w:r w:rsidRPr="0020400F">
          <w:rPr>
            <w:rStyle w:val="Hypertextovodkaz"/>
            <w:noProof/>
          </w:rPr>
          <w:t>Závěrečné ustanovení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_Toc49794610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203D762" w14:textId="7C6D62C2" w:rsidR="00EB7081" w:rsidRDefault="00DF06F4" w:rsidP="00FC7F9D">
      <w:pPr>
        <w:pStyle w:val="Nadpisobsahu"/>
        <w:spacing w:before="0" w:after="0" w:line="240" w:lineRule="auto"/>
        <w:rPr>
          <w:noProof/>
        </w:rPr>
      </w:pPr>
      <w:r>
        <w:rPr>
          <w:noProof/>
        </w:rPr>
        <w:fldChar w:fldCharType="end"/>
      </w:r>
      <w:r w:rsidR="00FC7F9D">
        <w:rPr>
          <w:noProof/>
        </w:rPr>
        <w:t xml:space="preserve"> </w:t>
      </w:r>
    </w:p>
    <w:p w14:paraId="29D09E70" w14:textId="77777777" w:rsidR="00FC7F9D" w:rsidRDefault="00FC7F9D" w:rsidP="00FC7F9D">
      <w:pPr>
        <w:pStyle w:val="Nadpis1"/>
        <w:spacing w:before="0" w:after="0" w:line="240" w:lineRule="auto"/>
      </w:pPr>
    </w:p>
    <w:p w14:paraId="0FB3299A" w14:textId="77777777" w:rsidR="00B02C7C" w:rsidRDefault="00B02C7C" w:rsidP="00FC7F9D">
      <w:pPr>
        <w:pStyle w:val="Nadpis1"/>
        <w:spacing w:before="0" w:after="0" w:line="240" w:lineRule="auto"/>
      </w:pPr>
    </w:p>
    <w:p w14:paraId="41BA2C5C" w14:textId="1598E74B" w:rsidR="00AD6A08" w:rsidRDefault="00215E8A" w:rsidP="00FC7F9D">
      <w:pPr>
        <w:pStyle w:val="Nadpis1"/>
        <w:spacing w:before="0" w:after="0" w:line="240" w:lineRule="auto"/>
      </w:pPr>
      <w:bookmarkStart w:id="1" w:name="_Toc49794599"/>
      <w:r>
        <w:t>Úvod</w:t>
      </w:r>
      <w:bookmarkEnd w:id="1"/>
    </w:p>
    <w:p w14:paraId="4F7B8006" w14:textId="77777777" w:rsidR="00B02C7C" w:rsidRDefault="00B02C7C" w:rsidP="00B02C7C">
      <w:pPr>
        <w:spacing w:line="276" w:lineRule="auto"/>
        <w:jc w:val="both"/>
      </w:pPr>
    </w:p>
    <w:p w14:paraId="1632F271" w14:textId="6B53640C" w:rsidR="00E06163" w:rsidRDefault="00055913" w:rsidP="00B02C7C">
      <w:pPr>
        <w:spacing w:line="276" w:lineRule="auto"/>
        <w:jc w:val="both"/>
      </w:pPr>
      <w:r>
        <w:t>V</w:t>
      </w:r>
      <w:r w:rsidR="00ED53C5" w:rsidRPr="00ED53C5">
        <w:t xml:space="preserve"> rámci přípravy stavby a zpracování </w:t>
      </w:r>
      <w:r w:rsidR="000570BD">
        <w:t xml:space="preserve">realizační </w:t>
      </w:r>
      <w:r w:rsidR="00ED53C5" w:rsidRPr="00ED53C5">
        <w:t>dokumentac</w:t>
      </w:r>
      <w:r w:rsidR="000570BD">
        <w:t>e zhotovitele</w:t>
      </w:r>
      <w:r w:rsidR="00ED53C5" w:rsidRPr="00ED53C5">
        <w:t>, byl</w:t>
      </w:r>
      <w:r w:rsidR="00F14C92">
        <w:t xml:space="preserve">o ze strany zhotovitele rozhodnuto o dodávce čerpadel </w:t>
      </w:r>
      <w:proofErr w:type="spellStart"/>
      <w:r w:rsidR="00F14C92">
        <w:t>Amaline</w:t>
      </w:r>
      <w:proofErr w:type="spellEnd"/>
      <w:r w:rsidR="00F14C92">
        <w:t xml:space="preserve"> S 8032-</w:t>
      </w:r>
      <w:del w:id="2" w:author="MK" w:date="2021-05-02T22:05:00Z">
        <w:r w:rsidR="00A54769" w:rsidDel="001B2E18">
          <w:delText>466</w:delText>
        </w:r>
      </w:del>
      <w:ins w:id="3" w:author="MK" w:date="2021-05-02T22:05:00Z">
        <w:r w:rsidR="001B2E18">
          <w:t>46</w:t>
        </w:r>
        <w:r w:rsidR="001B2E18">
          <w:t>5</w:t>
        </w:r>
      </w:ins>
      <w:r w:rsidR="00F14C92">
        <w:t>/304</w:t>
      </w:r>
      <w:r w:rsidR="00A54769">
        <w:t xml:space="preserve"> </w:t>
      </w:r>
      <w:r w:rsidR="00F14C92">
        <w:t>URG. Ze strany</w:t>
      </w:r>
      <w:r w:rsidR="00ED53C5" w:rsidRPr="00ED53C5">
        <w:t xml:space="preserve"> výrobce/dodavatele </w:t>
      </w:r>
      <w:r w:rsidR="00F14C92">
        <w:t xml:space="preserve">těchto </w:t>
      </w:r>
      <w:r w:rsidR="00ED53C5" w:rsidRPr="00ED53C5">
        <w:t>pump (</w:t>
      </w:r>
      <w:r w:rsidR="004D1D62">
        <w:t>zastoupen</w:t>
      </w:r>
      <w:r w:rsidR="00F14C92">
        <w:t>ého</w:t>
      </w:r>
      <w:r w:rsidR="004D1D62">
        <w:t xml:space="preserve"> v ČR </w:t>
      </w:r>
      <w:r w:rsidR="00ED53C5" w:rsidRPr="00ED53C5">
        <w:t xml:space="preserve">firmou </w:t>
      </w:r>
      <w:r w:rsidR="000C38BA" w:rsidRPr="001D4E77">
        <w:rPr>
          <w:rFonts w:asciiTheme="minorHAnsi" w:hAnsiTheme="minorHAnsi" w:cstheme="minorHAnsi"/>
        </w:rPr>
        <w:t>KSB – PUMPY+ARMATURY s.r.o.</w:t>
      </w:r>
      <w:r w:rsidR="00ED53C5" w:rsidRPr="00ED53C5">
        <w:t>)</w:t>
      </w:r>
      <w:r w:rsidR="00F14C92">
        <w:t xml:space="preserve"> byl</w:t>
      </w:r>
      <w:r w:rsidR="00ED53C5" w:rsidRPr="00ED53C5">
        <w:t xml:space="preserve"> </w:t>
      </w:r>
      <w:r w:rsidR="004D1D62">
        <w:t xml:space="preserve">vznesen požadavek na jiné než trojúhelníkově </w:t>
      </w:r>
      <w:r w:rsidR="00ED53C5" w:rsidRPr="00ED53C5">
        <w:t>navržen</w:t>
      </w:r>
      <w:r w:rsidR="006B28C8">
        <w:t>í</w:t>
      </w:r>
      <w:r w:rsidR="00ED53C5" w:rsidRPr="00ED53C5">
        <w:t xml:space="preserve"> uspořádání pump. </w:t>
      </w:r>
    </w:p>
    <w:p w14:paraId="60C16C1F" w14:textId="77777777" w:rsidR="00B02C7C" w:rsidRDefault="00B02C7C" w:rsidP="00B02C7C">
      <w:pPr>
        <w:spacing w:line="276" w:lineRule="auto"/>
        <w:jc w:val="both"/>
      </w:pPr>
    </w:p>
    <w:p w14:paraId="0A4A1C99" w14:textId="74439BEB" w:rsidR="00E06163" w:rsidRDefault="00ED53C5" w:rsidP="00B02C7C">
      <w:pPr>
        <w:spacing w:line="276" w:lineRule="auto"/>
        <w:jc w:val="both"/>
      </w:pPr>
      <w:r w:rsidRPr="00ED53C5">
        <w:t xml:space="preserve">Byla </w:t>
      </w:r>
      <w:r w:rsidR="004D1D62">
        <w:t xml:space="preserve">proto </w:t>
      </w:r>
      <w:r w:rsidR="00AD5DE0">
        <w:t xml:space="preserve">ve spolupráci se zhotovitelem stavby </w:t>
      </w:r>
      <w:r w:rsidRPr="00ED53C5">
        <w:t xml:space="preserve">provedena úprava hydrodynamického modelu veslařského </w:t>
      </w:r>
      <w:r>
        <w:t xml:space="preserve">a pádlovacího </w:t>
      </w:r>
      <w:r w:rsidRPr="00ED53C5">
        <w:t xml:space="preserve">bazénu, </w:t>
      </w:r>
      <w:r w:rsidR="004D1D62">
        <w:t xml:space="preserve">kdy </w:t>
      </w:r>
      <w:r w:rsidRPr="00ED53C5">
        <w:t xml:space="preserve">byly pumpy uspořádány do jedné roviny. V modelu byly zohledněny </w:t>
      </w:r>
      <w:r w:rsidR="00055913">
        <w:t>doporučení zhotovitelem vybraného dodavatele</w:t>
      </w:r>
      <w:r w:rsidRPr="00ED53C5">
        <w:t xml:space="preserve"> pump, </w:t>
      </w:r>
      <w:r w:rsidR="00055913">
        <w:t xml:space="preserve">kde </w:t>
      </w:r>
      <w:r w:rsidRPr="00ED53C5">
        <w:t xml:space="preserve">šlo zejména o vzdálenost mezi motory a prostor v přívodní části čerpadla, aby se dosáhlo potřebných průtoků a zabránilo vibracím. Výrobce pump nové uspořádání pump 02/2017 odsouhlasil. </w:t>
      </w:r>
      <w:r w:rsidR="00195EEC">
        <w:t xml:space="preserve">Na základě požadavku zhotovitele byly </w:t>
      </w:r>
      <w:r w:rsidR="0054077E">
        <w:t xml:space="preserve">rovněž </w:t>
      </w:r>
      <w:r w:rsidR="00195EEC">
        <w:t xml:space="preserve">přepracovány difuzory do principiálně jiné konstrukční varianty tak, aby byla umožněna jednodušší </w:t>
      </w:r>
      <w:r w:rsidR="00055913">
        <w:t xml:space="preserve">a levnější </w:t>
      </w:r>
      <w:r w:rsidR="00195EEC">
        <w:t>výroba.</w:t>
      </w:r>
      <w:r w:rsidR="0054077E">
        <w:t xml:space="preserve"> </w:t>
      </w:r>
    </w:p>
    <w:p w14:paraId="066F3B53" w14:textId="77777777" w:rsidR="00B02C7C" w:rsidRDefault="00B02C7C" w:rsidP="00B02C7C">
      <w:pPr>
        <w:spacing w:line="276" w:lineRule="auto"/>
        <w:jc w:val="both"/>
      </w:pPr>
    </w:p>
    <w:p w14:paraId="2131F230" w14:textId="7C41E15A" w:rsidR="00055913" w:rsidRDefault="00ED53C5" w:rsidP="00B02C7C">
      <w:pPr>
        <w:spacing w:line="276" w:lineRule="auto"/>
        <w:jc w:val="both"/>
      </w:pPr>
      <w:r w:rsidRPr="00ED53C5">
        <w:t xml:space="preserve">Na základně výsledného hydrodynamického modelu byla </w:t>
      </w:r>
      <w:r w:rsidR="00DE07DE">
        <w:t>zpracována</w:t>
      </w:r>
      <w:r w:rsidR="004D1D62">
        <w:t xml:space="preserve"> realizační</w:t>
      </w:r>
      <w:r w:rsidR="004D1D62" w:rsidRPr="00ED53C5">
        <w:t xml:space="preserve"> </w:t>
      </w:r>
      <w:r w:rsidR="00DE07DE">
        <w:t xml:space="preserve">dodavatelská </w:t>
      </w:r>
      <w:r w:rsidRPr="00ED53C5">
        <w:t xml:space="preserve">projektová dokumentace železobetonových konstrukcí bazénů a bazénových </w:t>
      </w:r>
      <w:r w:rsidR="00444594">
        <w:t xml:space="preserve">sklolaminátových </w:t>
      </w:r>
      <w:r w:rsidRPr="00ED53C5">
        <w:t>komponent</w:t>
      </w:r>
      <w:r w:rsidR="00296547">
        <w:t xml:space="preserve"> (</w:t>
      </w:r>
      <w:r w:rsidR="004477F4">
        <w:t>přípravky/</w:t>
      </w:r>
      <w:r w:rsidR="00296547">
        <w:t xml:space="preserve">makety </w:t>
      </w:r>
      <w:r w:rsidR="004477F4">
        <w:t xml:space="preserve">tzv. </w:t>
      </w:r>
      <w:proofErr w:type="spellStart"/>
      <w:r w:rsidR="004477F4">
        <w:t>nátokových</w:t>
      </w:r>
      <w:proofErr w:type="spellEnd"/>
      <w:r w:rsidR="004477F4">
        <w:t xml:space="preserve"> </w:t>
      </w:r>
      <w:r w:rsidR="00296547">
        <w:t>kolen a difuzory)</w:t>
      </w:r>
      <w:r w:rsidRPr="00ED53C5">
        <w:t>.</w:t>
      </w:r>
      <w:r w:rsidR="00296547">
        <w:t xml:space="preserve"> </w:t>
      </w:r>
    </w:p>
    <w:p w14:paraId="5D33D62E" w14:textId="296ACB01" w:rsidR="00ED53C5" w:rsidRPr="00ED53C5" w:rsidRDefault="00296547" w:rsidP="00B02C7C">
      <w:pPr>
        <w:spacing w:line="276" w:lineRule="auto"/>
        <w:jc w:val="both"/>
      </w:pPr>
      <w:r>
        <w:t>Ve veslařském bazénu následně zhotovitel nahradil sklolaminátové komponenty nerezovými.</w:t>
      </w:r>
    </w:p>
    <w:p w14:paraId="612B0CF4" w14:textId="77777777" w:rsidR="00E34000" w:rsidRDefault="00E34000" w:rsidP="00FC7F9D">
      <w:pPr>
        <w:pStyle w:val="Nadpis1"/>
        <w:spacing w:before="0" w:after="0" w:line="240" w:lineRule="auto"/>
        <w:sectPr w:rsidR="00E34000">
          <w:footerReference w:type="even" r:id="rId9"/>
          <w:foot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FBF892" w14:textId="102DB57C" w:rsidR="000E2823" w:rsidRDefault="003B5C47" w:rsidP="00FC7F9D">
      <w:pPr>
        <w:pStyle w:val="Nadpis1"/>
        <w:spacing w:before="0" w:after="0" w:line="240" w:lineRule="auto"/>
      </w:pPr>
      <w:bookmarkStart w:id="5" w:name="_Toc49794600"/>
      <w:r>
        <w:lastRenderedPageBreak/>
        <w:t xml:space="preserve">Veslařský </w:t>
      </w:r>
      <w:r w:rsidR="004E7376">
        <w:t>bazén</w:t>
      </w:r>
      <w:bookmarkEnd w:id="5"/>
    </w:p>
    <w:p w14:paraId="627DBC66" w14:textId="5146AE58" w:rsidR="006F24A8" w:rsidRDefault="006F24A8" w:rsidP="00FC7F9D">
      <w:pPr>
        <w:rPr>
          <w:lang w:eastAsia="en-US"/>
        </w:rPr>
      </w:pPr>
    </w:p>
    <w:p w14:paraId="236A08AC" w14:textId="77777777" w:rsidR="000C610E" w:rsidRPr="001D4E77" w:rsidRDefault="000C610E" w:rsidP="000C610E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Polohy pump a přináležejících objektů byly upraveny dle následujícího schématu:</w:t>
      </w:r>
    </w:p>
    <w:p w14:paraId="35DB7CDC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6231196E" wp14:editId="10A97EF5">
            <wp:extent cx="5760720" cy="2698750"/>
            <wp:effectExtent l="0" t="0" r="0" b="6350"/>
            <wp:docPr id="32" name="Obrázek 32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ázek 32" descr="Obsah obrázku text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1DD9D" w14:textId="5A2C396F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1</w:t>
      </w:r>
      <w:r w:rsidRPr="001D4E77">
        <w:rPr>
          <w:rFonts w:asciiTheme="minorHAnsi" w:hAnsiTheme="minorHAnsi" w:cstheme="minorHAnsi"/>
          <w:noProof/>
        </w:rPr>
        <w:t xml:space="preserve">  </w:t>
      </w:r>
      <w:r>
        <w:rPr>
          <w:rFonts w:asciiTheme="minorHAnsi" w:hAnsiTheme="minorHAnsi" w:cstheme="minorHAnsi"/>
          <w:noProof/>
        </w:rPr>
        <w:t>G</w:t>
      </w:r>
      <w:r w:rsidRPr="001D4E77">
        <w:rPr>
          <w:rFonts w:asciiTheme="minorHAnsi" w:hAnsiTheme="minorHAnsi" w:cstheme="minorHAnsi"/>
          <w:noProof/>
        </w:rPr>
        <w:t>eometrie</w:t>
      </w:r>
      <w:proofErr w:type="gramEnd"/>
      <w:r w:rsidRPr="001D4E77">
        <w:rPr>
          <w:rFonts w:asciiTheme="minorHAnsi" w:hAnsiTheme="minorHAnsi" w:cstheme="minorHAnsi"/>
          <w:noProof/>
        </w:rPr>
        <w:t xml:space="preserve"> veslovacího bazénu – podélný řez</w:t>
      </w:r>
    </w:p>
    <w:p w14:paraId="1FAF93C6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5178495B" wp14:editId="23641CAA">
            <wp:extent cx="3397348" cy="3736488"/>
            <wp:effectExtent l="0" t="0" r="0" b="0"/>
            <wp:docPr id="35" name="Obrázek 35" descr="Obsah obrázku deštn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ázek 35" descr="Obsah obrázku deštník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3854" cy="3754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4CE33" w14:textId="0D7AD795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2</w:t>
      </w:r>
      <w:r w:rsidRPr="001D4E77">
        <w:rPr>
          <w:rFonts w:asciiTheme="minorHAnsi" w:hAnsiTheme="minorHAnsi" w:cstheme="minorHAnsi"/>
          <w:noProof/>
        </w:rPr>
        <w:t xml:space="preserve">  </w:t>
      </w:r>
      <w:r>
        <w:rPr>
          <w:rFonts w:asciiTheme="minorHAnsi" w:hAnsiTheme="minorHAnsi" w:cstheme="minorHAnsi"/>
          <w:noProof/>
        </w:rPr>
        <w:t>G</w:t>
      </w:r>
      <w:r w:rsidRPr="001D4E77">
        <w:rPr>
          <w:rFonts w:asciiTheme="minorHAnsi" w:hAnsiTheme="minorHAnsi" w:cstheme="minorHAnsi"/>
          <w:noProof/>
        </w:rPr>
        <w:t>eometrie</w:t>
      </w:r>
      <w:proofErr w:type="gramEnd"/>
      <w:r w:rsidRPr="001D4E77">
        <w:rPr>
          <w:rFonts w:asciiTheme="minorHAnsi" w:hAnsiTheme="minorHAnsi" w:cstheme="minorHAnsi"/>
          <w:noProof/>
        </w:rPr>
        <w:t xml:space="preserve"> veslovacího bazénu – detail čerpadla</w:t>
      </w:r>
    </w:p>
    <w:p w14:paraId="72274800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1F13C027" wp14:editId="6C882F88">
            <wp:extent cx="5198013" cy="3731202"/>
            <wp:effectExtent l="0" t="0" r="0" b="3175"/>
            <wp:docPr id="36" name="Obrázek 36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 descr="Obsah obrázku text&#10;&#10;Popis byl vytvořen automaticky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1981" cy="3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22128" w14:textId="56B7A88E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3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>G</w:t>
      </w:r>
      <w:r w:rsidRPr="001D4E77">
        <w:rPr>
          <w:rFonts w:asciiTheme="minorHAnsi" w:hAnsiTheme="minorHAnsi" w:cstheme="minorHAnsi"/>
          <w:noProof/>
        </w:rPr>
        <w:t>eometrie veslovacího bazénu – příčný řez čerpadly</w:t>
      </w:r>
    </w:p>
    <w:p w14:paraId="34BEF0CC" w14:textId="77777777" w:rsidR="000C610E" w:rsidRPr="001D4E77" w:rsidRDefault="000C610E" w:rsidP="000C610E">
      <w:pPr>
        <w:rPr>
          <w:rFonts w:asciiTheme="minorHAnsi" w:hAnsiTheme="minorHAnsi" w:cstheme="minorHAnsi"/>
          <w:noProof/>
        </w:rPr>
      </w:pPr>
    </w:p>
    <w:p w14:paraId="1C287FDA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6C6CAE9F" wp14:editId="2073EFD1">
            <wp:extent cx="5762625" cy="3238500"/>
            <wp:effectExtent l="0" t="0" r="9525" b="0"/>
            <wp:docPr id="37" name="Obrázek 37" descr="Obsah obrázku snímek obrazovky, svět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 descr="Obsah obrázku snímek obrazovky, světl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D9B72" w14:textId="3F7BFC08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proofErr w:type="gramStart"/>
      <w:r>
        <w:rPr>
          <w:rFonts w:asciiTheme="minorHAnsi" w:hAnsiTheme="minorHAnsi" w:cstheme="minorHAnsi"/>
        </w:rPr>
        <w:t>4</w:t>
      </w:r>
      <w:r w:rsidRPr="001D4E77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R</w:t>
      </w:r>
      <w:r w:rsidRPr="001D4E77">
        <w:rPr>
          <w:rFonts w:asciiTheme="minorHAnsi" w:hAnsiTheme="minorHAnsi" w:cstheme="minorHAnsi"/>
          <w:noProof/>
        </w:rPr>
        <w:t>ychlostní</w:t>
      </w:r>
      <w:proofErr w:type="gramEnd"/>
      <w:r w:rsidRPr="001D4E77">
        <w:rPr>
          <w:rFonts w:asciiTheme="minorHAnsi" w:hAnsiTheme="minorHAnsi" w:cstheme="minorHAnsi"/>
          <w:noProof/>
        </w:rPr>
        <w:t xml:space="preserve"> pole veslovacího bazénu – boční pohled</w:t>
      </w:r>
    </w:p>
    <w:p w14:paraId="7D0148AA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1AC3E7B1" wp14:editId="689C1EB5">
            <wp:extent cx="5762625" cy="3238500"/>
            <wp:effectExtent l="0" t="0" r="9525" b="0"/>
            <wp:docPr id="38" name="Obrázek 38" descr="Obsah obrázku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 descr="Obsah obrázku snímek obrazovk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DA34F" w14:textId="523777EE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5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>P</w:t>
      </w:r>
      <w:r w:rsidRPr="001D4E77">
        <w:rPr>
          <w:rFonts w:asciiTheme="minorHAnsi" w:hAnsiTheme="minorHAnsi" w:cstheme="minorHAnsi"/>
          <w:noProof/>
        </w:rPr>
        <w:t>roudnice veslovacího bazénu –pohled shora</w:t>
      </w:r>
    </w:p>
    <w:p w14:paraId="7E7EE9C8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4852E271" wp14:editId="2EC5D6FA">
            <wp:extent cx="5762625" cy="3238500"/>
            <wp:effectExtent l="0" t="0" r="9525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BA6EC" w14:textId="62A96C0B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6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P</w:t>
      </w:r>
      <w:r w:rsidRPr="001D4E77">
        <w:rPr>
          <w:rFonts w:asciiTheme="minorHAnsi" w:hAnsiTheme="minorHAnsi" w:cstheme="minorHAnsi"/>
          <w:noProof/>
        </w:rPr>
        <w:t>roudnice</w:t>
      </w:r>
      <w:proofErr w:type="gramEnd"/>
      <w:r w:rsidRPr="001D4E77">
        <w:rPr>
          <w:rFonts w:asciiTheme="minorHAnsi" w:hAnsiTheme="minorHAnsi" w:cstheme="minorHAnsi"/>
          <w:noProof/>
        </w:rPr>
        <w:t xml:space="preserve"> veslovacího bazénu –boční pohled</w:t>
      </w:r>
    </w:p>
    <w:p w14:paraId="369FA2F2" w14:textId="77777777" w:rsidR="000C610E" w:rsidRPr="001D4E77" w:rsidRDefault="000C610E" w:rsidP="000C610E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76D50B0F" wp14:editId="66164146">
            <wp:extent cx="5762625" cy="32385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AF761" w14:textId="12147CFD" w:rsidR="000C610E" w:rsidRPr="001D4E77" w:rsidRDefault="000C610E" w:rsidP="000C610E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7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R</w:t>
      </w:r>
      <w:r w:rsidRPr="001D4E77">
        <w:rPr>
          <w:rFonts w:asciiTheme="minorHAnsi" w:hAnsiTheme="minorHAnsi" w:cstheme="minorHAnsi"/>
          <w:noProof/>
        </w:rPr>
        <w:t>ozložení</w:t>
      </w:r>
      <w:proofErr w:type="gramEnd"/>
      <w:r w:rsidRPr="001D4E77">
        <w:rPr>
          <w:rFonts w:asciiTheme="minorHAnsi" w:hAnsiTheme="minorHAnsi" w:cstheme="minorHAnsi"/>
          <w:noProof/>
        </w:rPr>
        <w:t xml:space="preserve"> rychlostí v nátoku pump veslovacího bazénu</w:t>
      </w:r>
    </w:p>
    <w:p w14:paraId="1F9B49C7" w14:textId="77777777" w:rsidR="000C610E" w:rsidRPr="00884ED2" w:rsidRDefault="000C610E" w:rsidP="00FC7F9D">
      <w:pPr>
        <w:rPr>
          <w:lang w:eastAsia="en-US"/>
        </w:rPr>
      </w:pPr>
    </w:p>
    <w:p w14:paraId="50D8CCE3" w14:textId="47C12D8E" w:rsidR="009F6303" w:rsidRDefault="003C3FC6" w:rsidP="003C3FC6">
      <w:pPr>
        <w:pStyle w:val="Nadpis2"/>
        <w:spacing w:before="0" w:after="0" w:line="240" w:lineRule="auto"/>
      </w:pPr>
      <w:bookmarkStart w:id="6" w:name="_Toc49794601"/>
      <w:r>
        <w:t xml:space="preserve">1. </w:t>
      </w:r>
      <w:r w:rsidR="00E06163">
        <w:t>Zpětné koleno</w:t>
      </w:r>
      <w:bookmarkEnd w:id="6"/>
      <w:r w:rsidR="009F6303" w:rsidRPr="009F6303">
        <w:t xml:space="preserve"> </w:t>
      </w:r>
    </w:p>
    <w:p w14:paraId="11C864A8" w14:textId="59EA038A" w:rsidR="005E71DB" w:rsidRPr="005E71DB" w:rsidRDefault="005E71DB" w:rsidP="00FC7F9D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01969828" wp14:editId="0957F3E7">
            <wp:extent cx="4181475" cy="433081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8353" cy="434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EE7D4" w14:textId="7C12A929" w:rsidR="00A97702" w:rsidRPr="001D4E77" w:rsidRDefault="00A97702" w:rsidP="00A97702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8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Zpětné</w:t>
      </w:r>
      <w:proofErr w:type="gramEnd"/>
      <w:r>
        <w:rPr>
          <w:rFonts w:asciiTheme="minorHAnsi" w:hAnsiTheme="minorHAnsi" w:cstheme="minorHAnsi"/>
          <w:noProof/>
        </w:rPr>
        <w:t xml:space="preserve"> koleno</w:t>
      </w:r>
      <w:r w:rsidRPr="001D4E77">
        <w:rPr>
          <w:rFonts w:asciiTheme="minorHAnsi" w:hAnsiTheme="minorHAnsi" w:cstheme="minorHAnsi"/>
          <w:noProof/>
        </w:rPr>
        <w:t xml:space="preserve"> veslovacího bazénu</w:t>
      </w:r>
    </w:p>
    <w:p w14:paraId="37472A9B" w14:textId="12973154" w:rsidR="009F6303" w:rsidRDefault="009F6303" w:rsidP="00FC7F9D"/>
    <w:p w14:paraId="7BB8F8D4" w14:textId="77777777" w:rsidR="00A97702" w:rsidRDefault="00A97702" w:rsidP="00A97702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4018B5C" wp14:editId="7A4C3D02">
            <wp:extent cx="4591050" cy="3360292"/>
            <wp:effectExtent l="0" t="0" r="0" b="0"/>
            <wp:docPr id="19" name="Obrázek 19" descr="Obsah obrázku ptá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 descr="Obsah obrázku pták&#10;&#10;Popis byl vytvořen automaticky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3709" cy="336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EE04B" w14:textId="77777777" w:rsidR="00A97702" w:rsidRDefault="00A97702" w:rsidP="00A97702">
      <w:pPr>
        <w:pStyle w:val="Nadpis2"/>
        <w:spacing w:before="0" w:after="0" w:line="240" w:lineRule="auto"/>
      </w:pPr>
    </w:p>
    <w:p w14:paraId="5B5F59B6" w14:textId="198810A7" w:rsidR="00A97702" w:rsidRPr="001D4E77" w:rsidRDefault="00A97702" w:rsidP="00A97702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 w:rsidR="008E65D5">
        <w:rPr>
          <w:rFonts w:asciiTheme="minorHAnsi" w:hAnsiTheme="minorHAnsi" w:cstheme="minorHAnsi"/>
        </w:rPr>
        <w:t>9</w:t>
      </w:r>
      <w:r w:rsidR="008E65D5" w:rsidRPr="001D4E77">
        <w:rPr>
          <w:rFonts w:asciiTheme="minorHAnsi" w:hAnsiTheme="minorHAnsi" w:cstheme="minorHAnsi"/>
          <w:noProof/>
        </w:rPr>
        <w:t xml:space="preserve"> </w:t>
      </w:r>
      <w:r w:rsidR="008E65D5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>Umístění</w:t>
      </w:r>
      <w:proofErr w:type="gramEnd"/>
      <w:r>
        <w:rPr>
          <w:rFonts w:asciiTheme="minorHAnsi" w:hAnsiTheme="minorHAnsi" w:cstheme="minorHAnsi"/>
          <w:noProof/>
        </w:rPr>
        <w:t xml:space="preserve"> vodních pump</w:t>
      </w:r>
      <w:r w:rsidRPr="001D4E77">
        <w:rPr>
          <w:rFonts w:asciiTheme="minorHAnsi" w:hAnsiTheme="minorHAnsi" w:cstheme="minorHAnsi"/>
          <w:noProof/>
        </w:rPr>
        <w:t xml:space="preserve"> veslovacího bazénu</w:t>
      </w:r>
    </w:p>
    <w:p w14:paraId="4D4C1B1D" w14:textId="77777777" w:rsidR="00A97702" w:rsidRDefault="00A97702" w:rsidP="00FC7F9D"/>
    <w:p w14:paraId="42454E99" w14:textId="13055567" w:rsidR="00642BED" w:rsidRDefault="00642BED" w:rsidP="00FC7F9D"/>
    <w:p w14:paraId="51AAD983" w14:textId="77777777" w:rsidR="00E34000" w:rsidRDefault="00E06163" w:rsidP="00FC7F9D">
      <w:pPr>
        <w:pStyle w:val="Nadpis2"/>
        <w:spacing w:before="0" w:after="0" w:line="240" w:lineRule="auto"/>
      </w:pPr>
      <w:bookmarkStart w:id="7" w:name="_Toc49794602"/>
      <w:r>
        <w:t>2</w:t>
      </w:r>
      <w:r w:rsidR="00E6083D" w:rsidRPr="009F6303">
        <w:t xml:space="preserve">. </w:t>
      </w:r>
      <w:r>
        <w:t>Difuzor</w:t>
      </w:r>
      <w:bookmarkEnd w:id="7"/>
    </w:p>
    <w:p w14:paraId="7A62FBE2" w14:textId="1DDD1DA2" w:rsidR="00E06163" w:rsidRDefault="00BB1EF9" w:rsidP="00FC7F9D">
      <w:pPr>
        <w:jc w:val="both"/>
      </w:pPr>
      <w:r>
        <w:rPr>
          <w:noProof/>
        </w:rPr>
        <w:drawing>
          <wp:inline distT="0" distB="0" distL="0" distR="0" wp14:anchorId="7C5A1595" wp14:editId="1F3DE798">
            <wp:extent cx="5760720" cy="2708910"/>
            <wp:effectExtent l="0" t="0" r="5080" b="0"/>
            <wp:docPr id="7" name="Obrázek 7" descr="Obsah obrázku deštník, hodin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Obsah obrázku deštník, hodiny&#10;&#10;Popis byl vytvořen automaticky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25BB3" w14:textId="5922F9E5" w:rsidR="00A97702" w:rsidRPr="001D4E77" w:rsidRDefault="00A97702" w:rsidP="00A97702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 w:rsidR="008E65D5">
        <w:rPr>
          <w:rFonts w:asciiTheme="minorHAnsi" w:hAnsiTheme="minorHAnsi" w:cstheme="minorHAnsi"/>
        </w:rPr>
        <w:t>10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Difuzor</w:t>
      </w:r>
      <w:proofErr w:type="gramEnd"/>
      <w:r w:rsidRPr="001D4E77">
        <w:rPr>
          <w:rFonts w:asciiTheme="minorHAnsi" w:hAnsiTheme="minorHAnsi" w:cstheme="minorHAnsi"/>
          <w:noProof/>
        </w:rPr>
        <w:t xml:space="preserve"> veslovacího bazénu</w:t>
      </w:r>
    </w:p>
    <w:p w14:paraId="2FA31158" w14:textId="77777777" w:rsidR="00FC7F9D" w:rsidRPr="00FC7F9D" w:rsidRDefault="00FC7F9D" w:rsidP="00FC7F9D">
      <w:pPr>
        <w:jc w:val="both"/>
      </w:pPr>
    </w:p>
    <w:p w14:paraId="721B32EE" w14:textId="77777777" w:rsidR="00FC7F9D" w:rsidRDefault="00FC7F9D" w:rsidP="00FC7F9D">
      <w:pPr>
        <w:pStyle w:val="Nadpis2"/>
        <w:spacing w:before="0" w:after="0" w:line="240" w:lineRule="auto"/>
      </w:pPr>
    </w:p>
    <w:p w14:paraId="2E686EAD" w14:textId="77777777" w:rsidR="00FC7F9D" w:rsidRDefault="00FC7F9D" w:rsidP="00FC7F9D">
      <w:pPr>
        <w:pStyle w:val="Nadpis2"/>
        <w:spacing w:before="0" w:after="0" w:line="240" w:lineRule="auto"/>
      </w:pPr>
    </w:p>
    <w:p w14:paraId="5288381F" w14:textId="77777777" w:rsidR="00FC7F9D" w:rsidRDefault="00FC7F9D" w:rsidP="00FC7F9D">
      <w:pPr>
        <w:pStyle w:val="Nadpis2"/>
        <w:spacing w:before="0" w:after="0" w:line="240" w:lineRule="auto"/>
      </w:pPr>
    </w:p>
    <w:p w14:paraId="08CA8267" w14:textId="776AAD53" w:rsidR="005E71DB" w:rsidRDefault="00FC7F9D" w:rsidP="00FC7F9D">
      <w:pPr>
        <w:pStyle w:val="Nadpis2"/>
        <w:spacing w:before="0" w:after="0" w:line="240" w:lineRule="auto"/>
      </w:pPr>
      <w:bookmarkStart w:id="8" w:name="_Toc49794603"/>
      <w:r>
        <w:t>3</w:t>
      </w:r>
      <w:r w:rsidR="005E71DB" w:rsidRPr="009F6303">
        <w:t xml:space="preserve">. </w:t>
      </w:r>
      <w:proofErr w:type="spellStart"/>
      <w:r w:rsidR="005E71DB">
        <w:t>Nátokové</w:t>
      </w:r>
      <w:proofErr w:type="spellEnd"/>
      <w:r w:rsidR="005E71DB">
        <w:t xml:space="preserve"> koleno</w:t>
      </w:r>
      <w:bookmarkEnd w:id="8"/>
    </w:p>
    <w:p w14:paraId="2D49F1B5" w14:textId="77777777" w:rsidR="005E71DB" w:rsidRPr="005E71DB" w:rsidRDefault="005E71DB" w:rsidP="00FC7F9D">
      <w:pPr>
        <w:rPr>
          <w:lang w:eastAsia="en-US"/>
        </w:rPr>
      </w:pPr>
    </w:p>
    <w:p w14:paraId="5E284FF7" w14:textId="77777777" w:rsidR="005E71DB" w:rsidRDefault="005E71DB" w:rsidP="00DF6F2B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1300E76" wp14:editId="605ADC58">
            <wp:extent cx="5760720" cy="3637280"/>
            <wp:effectExtent l="0" t="0" r="508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D898D" w14:textId="77777777" w:rsidR="00FC7F9D" w:rsidRDefault="00FC7F9D" w:rsidP="00FC7F9D">
      <w:pPr>
        <w:rPr>
          <w:lang w:eastAsia="en-US"/>
        </w:rPr>
      </w:pPr>
    </w:p>
    <w:p w14:paraId="11671E60" w14:textId="52832E76" w:rsidR="008E65D5" w:rsidRPr="001D4E77" w:rsidRDefault="008E65D5" w:rsidP="008E65D5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11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Nátokové</w:t>
      </w:r>
      <w:proofErr w:type="gramEnd"/>
      <w:r>
        <w:rPr>
          <w:rFonts w:asciiTheme="minorHAnsi" w:hAnsiTheme="minorHAnsi" w:cstheme="minorHAnsi"/>
          <w:noProof/>
        </w:rPr>
        <w:t xml:space="preserve"> koleno</w:t>
      </w:r>
      <w:r w:rsidRPr="001D4E77">
        <w:rPr>
          <w:rFonts w:asciiTheme="minorHAnsi" w:hAnsiTheme="minorHAnsi" w:cstheme="minorHAnsi"/>
          <w:noProof/>
        </w:rPr>
        <w:t xml:space="preserve"> veslovacího bazénu</w:t>
      </w:r>
    </w:p>
    <w:p w14:paraId="5D727F3E" w14:textId="02422C5B" w:rsidR="00FC7F9D" w:rsidRDefault="00FC7F9D" w:rsidP="00FC7F9D">
      <w:pPr>
        <w:rPr>
          <w:lang w:eastAsia="en-US"/>
        </w:rPr>
      </w:pPr>
    </w:p>
    <w:p w14:paraId="3FAC4832" w14:textId="22E3F8C4" w:rsidR="00FC7F9D" w:rsidRDefault="00FC7F9D" w:rsidP="00FC7F9D">
      <w:pPr>
        <w:pStyle w:val="Nadpis2"/>
        <w:spacing w:before="0" w:after="0" w:line="240" w:lineRule="auto"/>
      </w:pPr>
      <w:bookmarkStart w:id="9" w:name="_Toc49794604"/>
      <w:r>
        <w:t>4</w:t>
      </w:r>
      <w:r w:rsidRPr="009F6303">
        <w:t xml:space="preserve">. </w:t>
      </w:r>
      <w:r>
        <w:t>3D model celého veslařského bazénu</w:t>
      </w:r>
      <w:bookmarkEnd w:id="9"/>
    </w:p>
    <w:p w14:paraId="65A4AFBF" w14:textId="77777777" w:rsidR="00FC7F9D" w:rsidRDefault="00FC7F9D" w:rsidP="00FC7F9D">
      <w:pPr>
        <w:rPr>
          <w:lang w:eastAsia="en-US"/>
        </w:rPr>
      </w:pPr>
    </w:p>
    <w:p w14:paraId="166BD56F" w14:textId="77777777" w:rsidR="00FC7F9D" w:rsidRDefault="00FC7F9D" w:rsidP="00FC7F9D">
      <w:pPr>
        <w:rPr>
          <w:lang w:eastAsia="en-US"/>
        </w:rPr>
      </w:pPr>
    </w:p>
    <w:p w14:paraId="6D736DA6" w14:textId="77777777" w:rsidR="00FC7F9D" w:rsidRDefault="00FC7F9D" w:rsidP="00FC7F9D">
      <w:pPr>
        <w:jc w:val="both"/>
      </w:pPr>
      <w:r>
        <w:rPr>
          <w:noProof/>
        </w:rPr>
        <w:drawing>
          <wp:inline distT="0" distB="0" distL="0" distR="0" wp14:anchorId="72D81712" wp14:editId="66FA0665">
            <wp:extent cx="5495925" cy="2396490"/>
            <wp:effectExtent l="0" t="0" r="9525" b="3810"/>
            <wp:docPr id="1" name="Obrázek 1" descr="Obsah obrázku nábytek, stůl, h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nábytek, stůl, hra&#10;&#10;Popis byl vytvořen automaticky"/>
                    <pic:cNvPicPr/>
                  </pic:nvPicPr>
                  <pic:blipFill rotWithShape="1">
                    <a:blip r:embed="rId22"/>
                    <a:srcRect l="2811" r="1786"/>
                    <a:stretch/>
                  </pic:blipFill>
                  <pic:spPr bwMode="auto">
                    <a:xfrm>
                      <a:off x="0" y="0"/>
                      <a:ext cx="5495925" cy="2396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4218A5" w14:textId="77777777" w:rsidR="00FC7F9D" w:rsidRDefault="00FC7F9D" w:rsidP="00FC7F9D">
      <w:pPr>
        <w:jc w:val="both"/>
      </w:pPr>
    </w:p>
    <w:p w14:paraId="114DA92A" w14:textId="77777777" w:rsidR="00FC7F9D" w:rsidRDefault="00FC7F9D" w:rsidP="00FC7F9D">
      <w:pPr>
        <w:jc w:val="both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996D658" wp14:editId="1B57DD53">
            <wp:extent cx="5760720" cy="2732405"/>
            <wp:effectExtent l="0" t="0" r="5080" b="0"/>
            <wp:docPr id="11" name="Obrázek 11" descr="Obsah obrázku hra,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Obsah obrázku hra, stůl&#10;&#10;Popis byl vytvořen automaticky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C4A08" w14:textId="5D035630" w:rsidR="00412DDA" w:rsidRPr="001D4E77" w:rsidRDefault="00412DDA" w:rsidP="00412DDA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12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3</w:t>
      </w:r>
      <w:proofErr w:type="gramEnd"/>
      <w:r>
        <w:rPr>
          <w:rFonts w:asciiTheme="minorHAnsi" w:hAnsiTheme="minorHAnsi" w:cstheme="minorHAnsi"/>
          <w:noProof/>
        </w:rPr>
        <w:t>D model</w:t>
      </w:r>
      <w:r w:rsidRPr="001D4E77">
        <w:rPr>
          <w:rFonts w:asciiTheme="minorHAnsi" w:hAnsiTheme="minorHAnsi" w:cstheme="minorHAnsi"/>
          <w:noProof/>
        </w:rPr>
        <w:t xml:space="preserve"> veslovacího bazénu</w:t>
      </w:r>
    </w:p>
    <w:p w14:paraId="24663EDB" w14:textId="7F523F27" w:rsidR="00412DDA" w:rsidRPr="005E71DB" w:rsidRDefault="00412DDA" w:rsidP="00FC7F9D">
      <w:pPr>
        <w:jc w:val="both"/>
        <w:rPr>
          <w:lang w:eastAsia="en-US"/>
        </w:rPr>
        <w:sectPr w:rsidR="00412DDA" w:rsidRPr="005E71D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1D674A5" w14:textId="41603F39" w:rsidR="005B3147" w:rsidRDefault="00D861F3" w:rsidP="00FC7F9D">
      <w:pPr>
        <w:pStyle w:val="Nadpis1"/>
        <w:spacing w:before="0" w:after="0" w:line="240" w:lineRule="auto"/>
      </w:pPr>
      <w:bookmarkStart w:id="10" w:name="_Toc49794605"/>
      <w:r>
        <w:lastRenderedPageBreak/>
        <w:t>Pádlovací bazén</w:t>
      </w:r>
      <w:bookmarkEnd w:id="10"/>
    </w:p>
    <w:p w14:paraId="65E692CF" w14:textId="77777777" w:rsidR="0041763C" w:rsidRDefault="0041763C" w:rsidP="00FC7F9D">
      <w:pPr>
        <w:pStyle w:val="Nadpis2"/>
        <w:spacing w:before="0" w:after="0" w:line="240" w:lineRule="auto"/>
      </w:pPr>
    </w:p>
    <w:p w14:paraId="0F301D74" w14:textId="77777777" w:rsidR="0041763C" w:rsidRPr="001D4E77" w:rsidRDefault="0041763C" w:rsidP="0041763C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Polohy pump a přináležejících objektů byly upraveny dle následujícího schématu:</w:t>
      </w:r>
    </w:p>
    <w:p w14:paraId="43E69E9E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584EB380" wp14:editId="5E490C31">
            <wp:extent cx="5760720" cy="4164965"/>
            <wp:effectExtent l="0" t="0" r="0" b="6985"/>
            <wp:docPr id="46" name="Obrázek 46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Obrázek 46" descr="Obsah obrázku text&#10;&#10;Popis byl vytvořen automaticky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FE513" w14:textId="428DAF72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13 </w:t>
      </w:r>
      <w:r>
        <w:rPr>
          <w:rFonts w:asciiTheme="minorHAnsi" w:hAnsiTheme="minorHAnsi" w:cstheme="minorHAnsi"/>
          <w:noProof/>
        </w:rPr>
        <w:t>G</w:t>
      </w:r>
      <w:r w:rsidRPr="001D4E77">
        <w:rPr>
          <w:rFonts w:asciiTheme="minorHAnsi" w:hAnsiTheme="minorHAnsi" w:cstheme="minorHAnsi"/>
          <w:noProof/>
        </w:rPr>
        <w:t>eometrie pádlovacího bazénu – podélný řez</w:t>
      </w:r>
    </w:p>
    <w:p w14:paraId="56E3BCED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336593B6" wp14:editId="18D60D16">
            <wp:extent cx="3348111" cy="3386892"/>
            <wp:effectExtent l="0" t="0" r="5080" b="444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64827" cy="340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3C4AF" w14:textId="6C0372C2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14 G</w:t>
      </w:r>
      <w:r w:rsidRPr="001D4E77">
        <w:rPr>
          <w:rFonts w:asciiTheme="minorHAnsi" w:hAnsiTheme="minorHAnsi" w:cstheme="minorHAnsi"/>
          <w:noProof/>
        </w:rPr>
        <w:t>eometrie pádlovacího bazénu – detail pump</w:t>
      </w:r>
    </w:p>
    <w:p w14:paraId="4C2D6B27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6FC657C8" wp14:editId="53AA10A0">
            <wp:extent cx="4564966" cy="4193106"/>
            <wp:effectExtent l="0" t="0" r="0" b="0"/>
            <wp:docPr id="48" name="Obrázek 48" descr="Obsah obrázku h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ázek 48" descr="Obsah obrázku hra&#10;&#10;Popis byl vytvořen automaticky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1873" cy="419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4A17F" w14:textId="3E1E4EBD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15 G</w:t>
      </w:r>
      <w:r w:rsidRPr="001D4E77">
        <w:rPr>
          <w:rFonts w:asciiTheme="minorHAnsi" w:hAnsiTheme="minorHAnsi" w:cstheme="minorHAnsi"/>
          <w:noProof/>
        </w:rPr>
        <w:t>eometrie pádlovacího bazénu – řez umístěním pump</w:t>
      </w:r>
    </w:p>
    <w:p w14:paraId="66642EF2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719E128D" wp14:editId="583A9120">
            <wp:extent cx="5762625" cy="3238500"/>
            <wp:effectExtent l="0" t="0" r="9525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9E164" w14:textId="04F90C80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16</w:t>
      </w:r>
      <w:r w:rsidRPr="001D4E77">
        <w:rPr>
          <w:rFonts w:asciiTheme="minorHAnsi" w:hAnsiTheme="minorHAnsi" w:cstheme="minorHAnsi"/>
        </w:rPr>
        <w:fldChar w:fldCharType="begin"/>
      </w:r>
      <w:r w:rsidRPr="001D4E77">
        <w:rPr>
          <w:rFonts w:asciiTheme="minorHAnsi" w:hAnsiTheme="minorHAnsi" w:cstheme="minorHAnsi"/>
        </w:rPr>
        <w:instrText xml:space="preserve"> SEQ Obr. \* ARABIC </w:instrText>
      </w:r>
      <w:r w:rsidRPr="001D4E77">
        <w:rPr>
          <w:rFonts w:asciiTheme="minorHAnsi" w:hAnsiTheme="minorHAnsi" w:cstheme="minorHAnsi"/>
        </w:rPr>
        <w:fldChar w:fldCharType="end"/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>P</w:t>
      </w:r>
      <w:r w:rsidRPr="001D4E77">
        <w:rPr>
          <w:rFonts w:asciiTheme="minorHAnsi" w:hAnsiTheme="minorHAnsi" w:cstheme="minorHAnsi"/>
          <w:noProof/>
        </w:rPr>
        <w:t>roudnice pádlovacího bazénu – axonometrie</w:t>
      </w:r>
    </w:p>
    <w:p w14:paraId="74F88D3F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59DE53A9" wp14:editId="413C6ED5">
            <wp:extent cx="5762625" cy="323850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F9482" w14:textId="7475CC6F" w:rsidR="0041763C" w:rsidRPr="001D4E77" w:rsidRDefault="0041763C" w:rsidP="0041763C">
      <w:pPr>
        <w:pStyle w:val="Titule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 xml:space="preserve">17 </w:t>
      </w:r>
      <w:r>
        <w:rPr>
          <w:rFonts w:asciiTheme="minorHAnsi" w:hAnsiTheme="minorHAnsi" w:cstheme="minorHAnsi"/>
          <w:noProof/>
        </w:rPr>
        <w:t>P</w:t>
      </w:r>
      <w:r w:rsidRPr="001D4E77">
        <w:rPr>
          <w:rFonts w:asciiTheme="minorHAnsi" w:hAnsiTheme="minorHAnsi" w:cstheme="minorHAnsi"/>
          <w:noProof/>
        </w:rPr>
        <w:t>roudnice pádlovacího bazénu – pohled shora</w:t>
      </w:r>
    </w:p>
    <w:p w14:paraId="4E012B59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4674C58F" wp14:editId="08CBD32C">
            <wp:extent cx="5762625" cy="3238500"/>
            <wp:effectExtent l="0" t="0" r="9525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8D35F" w14:textId="535572B6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 xml:space="preserve">18 </w:t>
      </w:r>
      <w:r>
        <w:rPr>
          <w:rFonts w:asciiTheme="minorHAnsi" w:hAnsiTheme="minorHAnsi" w:cstheme="minorHAnsi"/>
          <w:noProof/>
        </w:rPr>
        <w:t>P</w:t>
      </w:r>
      <w:r w:rsidRPr="001D4E77">
        <w:rPr>
          <w:rFonts w:asciiTheme="minorHAnsi" w:hAnsiTheme="minorHAnsi" w:cstheme="minorHAnsi"/>
          <w:noProof/>
        </w:rPr>
        <w:t>roudnice pádlovacího bazénu – pohled z boku</w:t>
      </w:r>
    </w:p>
    <w:p w14:paraId="0801956B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0E70F8C2" wp14:editId="1F03DFAE">
            <wp:extent cx="5762625" cy="3238500"/>
            <wp:effectExtent l="0" t="0" r="9525" b="0"/>
            <wp:docPr id="44" name="Obrázek 44" descr="Obsah obrázku místnos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ázek 44" descr="Obsah obrázku místnos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DDC4C" w14:textId="4DEF1968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>
        <w:rPr>
          <w:rFonts w:asciiTheme="minorHAnsi" w:hAnsiTheme="minorHAnsi" w:cstheme="minorHAnsi"/>
        </w:rPr>
        <w:t>19 P</w:t>
      </w:r>
      <w:r w:rsidRPr="001D4E77">
        <w:rPr>
          <w:rFonts w:asciiTheme="minorHAnsi" w:hAnsiTheme="minorHAnsi" w:cstheme="minorHAnsi"/>
          <w:noProof/>
        </w:rPr>
        <w:t>roudnice pádlovacího bazénu – pohled na pumpy</w:t>
      </w:r>
    </w:p>
    <w:p w14:paraId="578932D0" w14:textId="77777777" w:rsidR="0041763C" w:rsidRPr="001D4E77" w:rsidRDefault="0041763C" w:rsidP="0041763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  <w:lang w:val="en-US"/>
        </w:rPr>
        <w:drawing>
          <wp:inline distT="0" distB="0" distL="0" distR="0" wp14:anchorId="72A8C856" wp14:editId="501A78F0">
            <wp:extent cx="5762625" cy="3238500"/>
            <wp:effectExtent l="0" t="0" r="9525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F4249" w14:textId="6688971A" w:rsidR="0041763C" w:rsidRPr="001D4E77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20 R</w:t>
      </w:r>
      <w:r w:rsidRPr="001D4E77">
        <w:rPr>
          <w:rFonts w:asciiTheme="minorHAnsi" w:hAnsiTheme="minorHAnsi" w:cstheme="minorHAnsi"/>
          <w:noProof/>
        </w:rPr>
        <w:t>ozložení rychlostí pádlovacího bazénu v nátoku pump</w:t>
      </w:r>
    </w:p>
    <w:p w14:paraId="2B322508" w14:textId="77777777" w:rsidR="0041763C" w:rsidRDefault="0041763C" w:rsidP="00FC7F9D">
      <w:pPr>
        <w:pStyle w:val="Nadpis2"/>
        <w:spacing w:before="0" w:after="0" w:line="240" w:lineRule="auto"/>
      </w:pPr>
    </w:p>
    <w:p w14:paraId="1014F60D" w14:textId="77777777" w:rsidR="0041763C" w:rsidRDefault="0041763C" w:rsidP="00FC7F9D">
      <w:pPr>
        <w:pStyle w:val="Nadpis2"/>
        <w:spacing w:before="0" w:after="0" w:line="240" w:lineRule="auto"/>
      </w:pPr>
    </w:p>
    <w:p w14:paraId="5BB66BE5" w14:textId="3DC38012" w:rsidR="00E06163" w:rsidRDefault="00E06163" w:rsidP="00FC7F9D">
      <w:pPr>
        <w:pStyle w:val="Nadpis2"/>
        <w:spacing w:before="0" w:after="0" w:line="240" w:lineRule="auto"/>
      </w:pPr>
      <w:bookmarkStart w:id="11" w:name="_Toc49794606"/>
      <w:r>
        <w:t>1</w:t>
      </w:r>
      <w:r w:rsidRPr="009F6303">
        <w:t xml:space="preserve">. </w:t>
      </w:r>
      <w:r>
        <w:t>Zpětné koleno</w:t>
      </w:r>
      <w:bookmarkEnd w:id="11"/>
      <w:r w:rsidRPr="009F6303">
        <w:t xml:space="preserve"> </w:t>
      </w:r>
    </w:p>
    <w:p w14:paraId="6CA1492B" w14:textId="73093D19" w:rsidR="00FC7F9D" w:rsidRDefault="00FC7F9D" w:rsidP="00B02C7C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5F461768" wp14:editId="0D593314">
            <wp:extent cx="4979963" cy="4218587"/>
            <wp:effectExtent l="0" t="0" r="0" b="0"/>
            <wp:docPr id="14" name="Obrázek 14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 descr="Obsah obrázku text&#10;&#10;Popis byl vytvořen automaticky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92005" cy="422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9CA9D" w14:textId="73A4FA26" w:rsidR="0041763C" w:rsidRPr="00945321" w:rsidRDefault="0041763C" w:rsidP="00945321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21 Zpětné koleno pádlovacího bazénu</w:t>
      </w:r>
    </w:p>
    <w:p w14:paraId="42950B3D" w14:textId="297B64D3" w:rsidR="00FC7F9D" w:rsidRDefault="00FC7F9D" w:rsidP="00FC7F9D">
      <w:pPr>
        <w:rPr>
          <w:lang w:eastAsia="en-US"/>
        </w:rPr>
      </w:pPr>
    </w:p>
    <w:p w14:paraId="7DD7B004" w14:textId="27F31472" w:rsidR="00FC7F9D" w:rsidRDefault="00FC7F9D" w:rsidP="00DF6F2B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4DB9F380" wp14:editId="3B9586C3">
            <wp:extent cx="3115994" cy="3145189"/>
            <wp:effectExtent l="0" t="0" r="0" b="4445"/>
            <wp:docPr id="18" name="Obrázek 18" descr="Obsah obrázku podepsat, zelená, hodin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 descr="Obsah obrázku podepsat, zelená, hodiny&#10;&#10;Popis byl vytvořen automaticky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39657" cy="316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10DF4" w14:textId="749F69E0" w:rsidR="0041763C" w:rsidRPr="00082C43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22 </w:t>
      </w:r>
      <w:r>
        <w:rPr>
          <w:rFonts w:asciiTheme="minorHAnsi" w:hAnsiTheme="minorHAnsi" w:cstheme="minorHAnsi"/>
          <w:noProof/>
        </w:rPr>
        <w:t>Umístění vodních pump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</w:rPr>
        <w:t>pádlovacího bazénu</w:t>
      </w:r>
    </w:p>
    <w:p w14:paraId="3364258B" w14:textId="41631EAC" w:rsidR="0041763C" w:rsidRDefault="0041763C" w:rsidP="00DF6F2B">
      <w:pPr>
        <w:jc w:val="center"/>
        <w:rPr>
          <w:lang w:eastAsia="en-US"/>
        </w:rPr>
      </w:pPr>
    </w:p>
    <w:p w14:paraId="1958ACA6" w14:textId="77777777" w:rsidR="0041763C" w:rsidRDefault="0041763C" w:rsidP="0041763C">
      <w:pPr>
        <w:jc w:val="center"/>
      </w:pPr>
      <w:r>
        <w:rPr>
          <w:noProof/>
        </w:rPr>
        <w:lastRenderedPageBreak/>
        <w:drawing>
          <wp:inline distT="0" distB="0" distL="0" distR="0" wp14:anchorId="409C9688" wp14:editId="5247B041">
            <wp:extent cx="4638675" cy="3425318"/>
            <wp:effectExtent l="0" t="0" r="0" b="381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52202" cy="343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42641" w14:textId="4323C1CD" w:rsidR="0041763C" w:rsidRPr="00082C43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23 </w:t>
      </w:r>
      <w:r>
        <w:rPr>
          <w:rFonts w:asciiTheme="minorHAnsi" w:hAnsiTheme="minorHAnsi" w:cstheme="minorHAnsi"/>
          <w:noProof/>
        </w:rPr>
        <w:t>Umístění vodních pump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</w:rPr>
        <w:t>pádlovacího bazénu</w:t>
      </w:r>
    </w:p>
    <w:p w14:paraId="129C82F5" w14:textId="77777777" w:rsidR="0041763C" w:rsidRPr="00FC7F9D" w:rsidRDefault="0041763C" w:rsidP="00DF6F2B">
      <w:pPr>
        <w:jc w:val="center"/>
        <w:rPr>
          <w:lang w:eastAsia="en-US"/>
        </w:rPr>
      </w:pPr>
    </w:p>
    <w:p w14:paraId="7666970D" w14:textId="2BA55EF5" w:rsidR="00F70F01" w:rsidRDefault="00F70F01" w:rsidP="00FC7F9D">
      <w:pPr>
        <w:rPr>
          <w:lang w:eastAsia="en-US"/>
        </w:rPr>
      </w:pPr>
    </w:p>
    <w:p w14:paraId="374C8FCB" w14:textId="6CD9A108" w:rsidR="00260ADC" w:rsidRPr="00F70F01" w:rsidRDefault="00260ADC" w:rsidP="00FC7F9D">
      <w:pPr>
        <w:rPr>
          <w:lang w:eastAsia="en-US"/>
        </w:rPr>
      </w:pPr>
    </w:p>
    <w:p w14:paraId="005612BA" w14:textId="6F6D87AD" w:rsidR="00E06163" w:rsidRDefault="00E06163" w:rsidP="00FC7F9D"/>
    <w:p w14:paraId="01191795" w14:textId="780AEF03" w:rsidR="00E06163" w:rsidRDefault="00E06163" w:rsidP="00FC7F9D"/>
    <w:p w14:paraId="0FAE58AC" w14:textId="77777777" w:rsidR="00FC7F9D" w:rsidRDefault="00FC7F9D" w:rsidP="00FC7F9D">
      <w:pPr>
        <w:pStyle w:val="Nadpis2"/>
        <w:spacing w:before="0" w:after="0" w:line="240" w:lineRule="auto"/>
      </w:pPr>
      <w:bookmarkStart w:id="12" w:name="_Toc49794607"/>
      <w:r>
        <w:t>2</w:t>
      </w:r>
      <w:r w:rsidRPr="009F6303">
        <w:t xml:space="preserve">. </w:t>
      </w:r>
      <w:r>
        <w:t>Difuzor</w:t>
      </w:r>
      <w:bookmarkEnd w:id="12"/>
    </w:p>
    <w:p w14:paraId="56803642" w14:textId="4C6E61B9" w:rsidR="00FC7F9D" w:rsidRDefault="00FC7F9D" w:rsidP="00FC7F9D">
      <w:r>
        <w:rPr>
          <w:noProof/>
        </w:rPr>
        <w:drawing>
          <wp:inline distT="0" distB="0" distL="0" distR="0" wp14:anchorId="58900DBA" wp14:editId="377D3F33">
            <wp:extent cx="5760720" cy="3038475"/>
            <wp:effectExtent l="0" t="0" r="5080" b="0"/>
            <wp:docPr id="17" name="Obrázek 17" descr="Obsah obrázku deštn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Obsah obrázku deštník&#10;&#10;Popis byl vytvořen automaticky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5D69" w14:textId="0E0E5764" w:rsidR="0041763C" w:rsidRPr="00082C43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24 </w:t>
      </w:r>
      <w:r>
        <w:rPr>
          <w:rFonts w:asciiTheme="minorHAnsi" w:hAnsiTheme="minorHAnsi" w:cstheme="minorHAnsi"/>
          <w:noProof/>
        </w:rPr>
        <w:t>Umístění vodních pump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</w:rPr>
        <w:t>pádlovacího bazénu</w:t>
      </w:r>
    </w:p>
    <w:p w14:paraId="41A7D571" w14:textId="77777777" w:rsidR="0041763C" w:rsidRDefault="0041763C" w:rsidP="00FC7F9D"/>
    <w:p w14:paraId="097BAB59" w14:textId="77777777" w:rsidR="00B02C7C" w:rsidRDefault="00B02C7C" w:rsidP="00FC7F9D"/>
    <w:p w14:paraId="2C597886" w14:textId="77777777" w:rsidR="0041763C" w:rsidRDefault="0041763C" w:rsidP="00DF6F2B">
      <w:pPr>
        <w:jc w:val="center"/>
      </w:pPr>
    </w:p>
    <w:p w14:paraId="5F42966A" w14:textId="77777777" w:rsidR="00FC7F9D" w:rsidRDefault="00FC7F9D" w:rsidP="00FC7F9D">
      <w:pPr>
        <w:pStyle w:val="Nadpis2"/>
        <w:spacing w:before="0" w:after="0" w:line="240" w:lineRule="auto"/>
      </w:pPr>
    </w:p>
    <w:p w14:paraId="138AB436" w14:textId="300F8A8A" w:rsidR="00FC7F9D" w:rsidRDefault="00FC7F9D" w:rsidP="00FC7F9D">
      <w:pPr>
        <w:pStyle w:val="Nadpis2"/>
        <w:spacing w:before="0" w:after="0" w:line="240" w:lineRule="auto"/>
      </w:pPr>
      <w:bookmarkStart w:id="13" w:name="_Toc49794608"/>
      <w:r>
        <w:t>3</w:t>
      </w:r>
      <w:r w:rsidRPr="009F6303">
        <w:t xml:space="preserve">. </w:t>
      </w:r>
      <w:proofErr w:type="spellStart"/>
      <w:r>
        <w:t>Nátokové</w:t>
      </w:r>
      <w:proofErr w:type="spellEnd"/>
      <w:r>
        <w:t xml:space="preserve"> koleno</w:t>
      </w:r>
      <w:bookmarkEnd w:id="13"/>
    </w:p>
    <w:p w14:paraId="2FB19B52" w14:textId="72C5B979" w:rsidR="00260ADC" w:rsidRDefault="00260ADC" w:rsidP="00DF6F2B">
      <w:pPr>
        <w:jc w:val="center"/>
      </w:pPr>
      <w:r>
        <w:rPr>
          <w:noProof/>
        </w:rPr>
        <w:drawing>
          <wp:inline distT="0" distB="0" distL="0" distR="0" wp14:anchorId="577800C6" wp14:editId="55853817">
            <wp:extent cx="5760720" cy="3766820"/>
            <wp:effectExtent l="0" t="0" r="0" b="508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63863" w14:textId="02A6F028" w:rsidR="0041763C" w:rsidRPr="00082C43" w:rsidRDefault="0041763C" w:rsidP="0041763C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Obr.</w:t>
      </w:r>
      <w:r>
        <w:rPr>
          <w:rFonts w:asciiTheme="minorHAnsi" w:hAnsiTheme="minorHAnsi" w:cstheme="minorHAnsi"/>
        </w:rPr>
        <w:t xml:space="preserve"> 25 </w:t>
      </w:r>
      <w:r>
        <w:rPr>
          <w:rFonts w:asciiTheme="minorHAnsi" w:hAnsiTheme="minorHAnsi" w:cstheme="minorHAnsi"/>
          <w:noProof/>
        </w:rPr>
        <w:t>Nátokové koleno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</w:rPr>
        <w:t>pádlovacího bazénu</w:t>
      </w:r>
    </w:p>
    <w:p w14:paraId="26693F1C" w14:textId="4C6F7CFC" w:rsidR="00260ADC" w:rsidRDefault="00260ADC" w:rsidP="00FC7F9D"/>
    <w:p w14:paraId="78745578" w14:textId="6F413196" w:rsidR="00457A34" w:rsidRDefault="00457A34" w:rsidP="00FC7F9D"/>
    <w:p w14:paraId="68F30E0B" w14:textId="7EDDEF09" w:rsidR="00457A34" w:rsidRDefault="00457A34" w:rsidP="00FC7F9D"/>
    <w:p w14:paraId="4BF9B477" w14:textId="2FBBFABD" w:rsidR="00FC7F9D" w:rsidRDefault="00FC7F9D" w:rsidP="00FC7F9D">
      <w:pPr>
        <w:pStyle w:val="Nadpis2"/>
        <w:spacing w:before="0" w:after="0" w:line="240" w:lineRule="auto"/>
      </w:pPr>
      <w:bookmarkStart w:id="14" w:name="_Toc49794609"/>
      <w:r>
        <w:t>4</w:t>
      </w:r>
      <w:r w:rsidRPr="009F6303">
        <w:t xml:space="preserve">. </w:t>
      </w:r>
      <w:r>
        <w:t>3D model celého pádlovacího bazénu</w:t>
      </w:r>
      <w:bookmarkEnd w:id="14"/>
    </w:p>
    <w:p w14:paraId="285A72D2" w14:textId="77777777" w:rsidR="00B02C7C" w:rsidRDefault="00B02C7C" w:rsidP="002750D2">
      <w:pPr>
        <w:jc w:val="both"/>
      </w:pPr>
    </w:p>
    <w:p w14:paraId="0D29C1D8" w14:textId="77777777" w:rsidR="00B02C7C" w:rsidRDefault="00B02C7C" w:rsidP="002750D2">
      <w:pPr>
        <w:jc w:val="both"/>
      </w:pPr>
    </w:p>
    <w:p w14:paraId="51732192" w14:textId="77777777" w:rsidR="00B02C7C" w:rsidRDefault="00B02C7C" w:rsidP="002750D2">
      <w:pPr>
        <w:jc w:val="both"/>
      </w:pPr>
    </w:p>
    <w:p w14:paraId="3199F3DC" w14:textId="77777777" w:rsidR="00B02C7C" w:rsidRDefault="002750D2" w:rsidP="002750D2">
      <w:pPr>
        <w:jc w:val="both"/>
      </w:pPr>
      <w:r>
        <w:rPr>
          <w:noProof/>
        </w:rPr>
        <w:drawing>
          <wp:inline distT="0" distB="0" distL="0" distR="0" wp14:anchorId="47EEEC55" wp14:editId="33ED5DBC">
            <wp:extent cx="5760720" cy="2494915"/>
            <wp:effectExtent l="0" t="0" r="5080" b="0"/>
            <wp:docPr id="13" name="Obrázek 1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stůl&#10;&#10;Popis byl vytvořen automaticky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16790" w14:textId="48DBC178" w:rsidR="002750D2" w:rsidRDefault="002750D2" w:rsidP="002750D2">
      <w:pPr>
        <w:jc w:val="both"/>
      </w:pPr>
      <w:r>
        <w:rPr>
          <w:noProof/>
        </w:rPr>
        <w:lastRenderedPageBreak/>
        <w:drawing>
          <wp:inline distT="0" distB="0" distL="0" distR="0" wp14:anchorId="3431BB81" wp14:editId="72F32544">
            <wp:extent cx="5760720" cy="2663825"/>
            <wp:effectExtent l="0" t="0" r="5080" b="317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6B461" w14:textId="6699B07A" w:rsidR="00E078F9" w:rsidRPr="001D4E77" w:rsidRDefault="00E078F9" w:rsidP="00E078F9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proofErr w:type="gramStart"/>
      <w:r>
        <w:rPr>
          <w:rFonts w:asciiTheme="minorHAnsi" w:hAnsiTheme="minorHAnsi" w:cstheme="minorHAnsi"/>
        </w:rPr>
        <w:t>26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 xml:space="preserve"> 3</w:t>
      </w:r>
      <w:proofErr w:type="gramEnd"/>
      <w:r>
        <w:rPr>
          <w:rFonts w:asciiTheme="minorHAnsi" w:hAnsiTheme="minorHAnsi" w:cstheme="minorHAnsi"/>
          <w:noProof/>
        </w:rPr>
        <w:t>D model</w:t>
      </w:r>
      <w:r w:rsidRPr="001D4E77">
        <w:rPr>
          <w:rFonts w:asciiTheme="minorHAnsi" w:hAnsiTheme="minorHAnsi" w:cstheme="minorHAnsi"/>
          <w:noProof/>
        </w:rPr>
        <w:t xml:space="preserve"> </w:t>
      </w:r>
      <w:r>
        <w:rPr>
          <w:rFonts w:asciiTheme="minorHAnsi" w:hAnsiTheme="minorHAnsi" w:cstheme="minorHAnsi"/>
          <w:noProof/>
        </w:rPr>
        <w:t>pádlovacího</w:t>
      </w:r>
      <w:r w:rsidRPr="001D4E77">
        <w:rPr>
          <w:rFonts w:asciiTheme="minorHAnsi" w:hAnsiTheme="minorHAnsi" w:cstheme="minorHAnsi"/>
          <w:noProof/>
        </w:rPr>
        <w:t xml:space="preserve"> bazénu</w:t>
      </w:r>
    </w:p>
    <w:p w14:paraId="68427CAE" w14:textId="77777777" w:rsidR="002750D2" w:rsidRPr="002750D2" w:rsidRDefault="002750D2" w:rsidP="002750D2">
      <w:pPr>
        <w:rPr>
          <w:lang w:eastAsia="en-US"/>
        </w:rPr>
      </w:pPr>
    </w:p>
    <w:p w14:paraId="4B796410" w14:textId="25EEAB2B" w:rsidR="00FC7F9D" w:rsidRPr="00FC7F9D" w:rsidRDefault="00FC7F9D" w:rsidP="00FC7F9D">
      <w:pPr>
        <w:rPr>
          <w:lang w:eastAsia="en-US"/>
        </w:rPr>
      </w:pPr>
    </w:p>
    <w:p w14:paraId="58206F44" w14:textId="2876C3E5" w:rsidR="00275436" w:rsidRDefault="00275436" w:rsidP="00FC7F9D">
      <w:pPr>
        <w:pStyle w:val="Nadpis1"/>
        <w:spacing w:before="0" w:after="0" w:line="240" w:lineRule="auto"/>
      </w:pPr>
      <w:bookmarkStart w:id="15" w:name="_Toc49794610"/>
      <w:r>
        <w:t>Závěrečné ustanovení</w:t>
      </w:r>
      <w:bookmarkEnd w:id="15"/>
    </w:p>
    <w:p w14:paraId="2CF3E0FD" w14:textId="77777777" w:rsidR="00B02C7C" w:rsidRDefault="00B02C7C" w:rsidP="00B02C7C"/>
    <w:p w14:paraId="408A30A1" w14:textId="250F2176" w:rsidR="00275436" w:rsidRPr="00275436" w:rsidRDefault="00B02C7C" w:rsidP="00B02C7C">
      <w:pPr>
        <w:spacing w:line="276" w:lineRule="auto"/>
        <w:jc w:val="both"/>
      </w:pPr>
      <w:r>
        <w:t xml:space="preserve">Výše uvedené tvarové upřesnění souvisí s výběrem čerpadel </w:t>
      </w:r>
      <w:proofErr w:type="spellStart"/>
      <w:r>
        <w:t>Amaline</w:t>
      </w:r>
      <w:proofErr w:type="spellEnd"/>
      <w:r>
        <w:t xml:space="preserve"> S 8032-465/304URG. Pokud by při dokončení obou bazénů došlo k dodávce jiných typů vodních pump, bylo by zapotřebí provést kontrolní přepočet hydrodynamického modelu bazénu v návaznosti na konkrétní údaje od dodavatele čerpadel.</w:t>
      </w:r>
    </w:p>
    <w:sectPr w:rsidR="00275436" w:rsidRPr="0027543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F03AB2" w14:textId="77777777" w:rsidR="00C300B6" w:rsidRDefault="00C300B6" w:rsidP="00B830C1">
      <w:r>
        <w:separator/>
      </w:r>
    </w:p>
  </w:endnote>
  <w:endnote w:type="continuationSeparator" w:id="0">
    <w:p w14:paraId="071A9DB5" w14:textId="77777777" w:rsidR="00C300B6" w:rsidRDefault="00C300B6" w:rsidP="00B830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lostrnky"/>
      </w:rPr>
      <w:id w:val="-502043307"/>
      <w:docPartObj>
        <w:docPartGallery w:val="Page Numbers (Bottom of Page)"/>
        <w:docPartUnique/>
      </w:docPartObj>
    </w:sdtPr>
    <w:sdtEndPr>
      <w:rPr>
        <w:rStyle w:val="slostrnky"/>
      </w:rPr>
    </w:sdtEndPr>
    <w:sdtContent>
      <w:p w14:paraId="2AB36126" w14:textId="033DB30B" w:rsidR="008F31B2" w:rsidRDefault="008F31B2" w:rsidP="008F31B2">
        <w:pPr>
          <w:pStyle w:val="Zpat"/>
          <w:framePr w:wrap="none" w:vAnchor="text" w:hAnchor="margin" w:xAlign="right" w:y="1"/>
          <w:rPr>
            <w:rStyle w:val="slostrnky"/>
          </w:rPr>
        </w:pPr>
        <w:r>
          <w:rPr>
            <w:rStyle w:val="slostrnky"/>
          </w:rPr>
          <w:fldChar w:fldCharType="begin"/>
        </w:r>
        <w:r>
          <w:rPr>
            <w:rStyle w:val="slostrnky"/>
          </w:rPr>
          <w:instrText xml:space="preserve"> PAGE </w:instrText>
        </w:r>
        <w:r>
          <w:rPr>
            <w:rStyle w:val="slostrnky"/>
          </w:rPr>
          <w:fldChar w:fldCharType="end"/>
        </w:r>
      </w:p>
    </w:sdtContent>
  </w:sdt>
  <w:p w14:paraId="5EA99483" w14:textId="77777777" w:rsidR="008F31B2" w:rsidRDefault="008F31B2">
    <w:pPr>
      <w:pStyle w:val="Zpat"/>
      <w:ind w:right="360"/>
      <w:pPrChange w:id="4" w:author="MK" w:date="2020-05-10T08:29:00Z">
        <w:pPr>
          <w:pStyle w:val="Zpat"/>
        </w:pPr>
      </w:pPrChange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lostrnky"/>
        <w:sz w:val="18"/>
        <w:szCs w:val="18"/>
      </w:rPr>
      <w:id w:val="-206562166"/>
      <w:docPartObj>
        <w:docPartGallery w:val="Page Numbers (Bottom of Page)"/>
        <w:docPartUnique/>
      </w:docPartObj>
    </w:sdtPr>
    <w:sdtEndPr>
      <w:rPr>
        <w:rStyle w:val="slostrnky"/>
      </w:rPr>
    </w:sdtEndPr>
    <w:sdtContent>
      <w:p w14:paraId="30364743" w14:textId="45FA2FDA" w:rsidR="008F31B2" w:rsidRPr="00E06163" w:rsidRDefault="008F31B2" w:rsidP="008F31B2">
        <w:pPr>
          <w:pStyle w:val="Zpat"/>
          <w:framePr w:wrap="none" w:vAnchor="text" w:hAnchor="margin" w:xAlign="right" w:y="1"/>
          <w:rPr>
            <w:rStyle w:val="slostrnky"/>
            <w:sz w:val="18"/>
            <w:szCs w:val="18"/>
          </w:rPr>
        </w:pPr>
        <w:r>
          <w:rPr>
            <w:rStyle w:val="slostrnky"/>
            <w:sz w:val="18"/>
            <w:szCs w:val="18"/>
          </w:rPr>
          <w:t xml:space="preserve">Strana </w:t>
        </w:r>
        <w:r w:rsidRPr="00E06163">
          <w:rPr>
            <w:rStyle w:val="slostrnky"/>
            <w:sz w:val="18"/>
            <w:szCs w:val="18"/>
          </w:rPr>
          <w:fldChar w:fldCharType="begin"/>
        </w:r>
        <w:r w:rsidRPr="00E06163">
          <w:rPr>
            <w:rStyle w:val="slostrnky"/>
            <w:sz w:val="18"/>
            <w:szCs w:val="18"/>
          </w:rPr>
          <w:instrText xml:space="preserve"> PAGE </w:instrText>
        </w:r>
        <w:r w:rsidRPr="00E06163">
          <w:rPr>
            <w:rStyle w:val="slostrnky"/>
            <w:sz w:val="18"/>
            <w:szCs w:val="18"/>
          </w:rPr>
          <w:fldChar w:fldCharType="separate"/>
        </w:r>
        <w:r w:rsidRPr="00E06163">
          <w:rPr>
            <w:rStyle w:val="slostrnky"/>
            <w:noProof/>
            <w:sz w:val="18"/>
            <w:szCs w:val="18"/>
          </w:rPr>
          <w:t>1</w:t>
        </w:r>
        <w:r w:rsidRPr="00E06163">
          <w:rPr>
            <w:rStyle w:val="slostrnky"/>
            <w:sz w:val="18"/>
            <w:szCs w:val="18"/>
          </w:rPr>
          <w:fldChar w:fldCharType="end"/>
        </w:r>
      </w:p>
    </w:sdtContent>
  </w:sdt>
  <w:p w14:paraId="74EFD7CA" w14:textId="77777777" w:rsidR="008F31B2" w:rsidRDefault="008F31B2" w:rsidP="00B02C7C">
    <w:pPr>
      <w:pStyle w:val="Zpat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298E2A" w14:textId="77777777" w:rsidR="00C300B6" w:rsidRDefault="00C300B6" w:rsidP="00B830C1">
      <w:r>
        <w:separator/>
      </w:r>
    </w:p>
  </w:footnote>
  <w:footnote w:type="continuationSeparator" w:id="0">
    <w:p w14:paraId="0E353A8A" w14:textId="77777777" w:rsidR="00C300B6" w:rsidRDefault="00C300B6" w:rsidP="00B830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F0F66"/>
    <w:multiLevelType w:val="hybridMultilevel"/>
    <w:tmpl w:val="CD9C68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A596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4FD51F2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52F54C8"/>
    <w:multiLevelType w:val="hybridMultilevel"/>
    <w:tmpl w:val="567C2FCA"/>
    <w:lvl w:ilvl="0" w:tplc="01A8F430">
      <w:start w:val="1"/>
      <w:numFmt w:val="bullet"/>
      <w:pStyle w:val="Puntk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18"/>
        <w:szCs w:val="18"/>
      </w:rPr>
    </w:lvl>
    <w:lvl w:ilvl="1" w:tplc="5A70E32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18A454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B4547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F0A843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75E1E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BC71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6A59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AF0332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3B3E9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CFC189B"/>
    <w:multiLevelType w:val="hybridMultilevel"/>
    <w:tmpl w:val="B0C87DD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7D0D3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44E008E"/>
    <w:multiLevelType w:val="hybridMultilevel"/>
    <w:tmpl w:val="F0A2F6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6B16EF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AD575F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FDF2E28"/>
    <w:multiLevelType w:val="hybridMultilevel"/>
    <w:tmpl w:val="08308E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71268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29D67C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9EF3176"/>
    <w:multiLevelType w:val="hybridMultilevel"/>
    <w:tmpl w:val="4D32CC4A"/>
    <w:lvl w:ilvl="0" w:tplc="0405000F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B5C7CF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6D06BE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4"/>
  </w:num>
  <w:num w:numId="3">
    <w:abstractNumId w:val="15"/>
  </w:num>
  <w:num w:numId="4">
    <w:abstractNumId w:val="8"/>
  </w:num>
  <w:num w:numId="5">
    <w:abstractNumId w:val="4"/>
  </w:num>
  <w:num w:numId="6">
    <w:abstractNumId w:val="11"/>
  </w:num>
  <w:num w:numId="7">
    <w:abstractNumId w:val="2"/>
  </w:num>
  <w:num w:numId="8">
    <w:abstractNumId w:val="12"/>
  </w:num>
  <w:num w:numId="9">
    <w:abstractNumId w:val="1"/>
  </w:num>
  <w:num w:numId="10">
    <w:abstractNumId w:val="9"/>
  </w:num>
  <w:num w:numId="11">
    <w:abstractNumId w:val="13"/>
  </w:num>
  <w:num w:numId="12">
    <w:abstractNumId w:val="3"/>
  </w:num>
  <w:num w:numId="13">
    <w:abstractNumId w:val="10"/>
  </w:num>
  <w:num w:numId="14">
    <w:abstractNumId w:val="7"/>
  </w:num>
  <w:num w:numId="15">
    <w:abstractNumId w:val="0"/>
  </w:num>
  <w:num w:numId="16">
    <w:abstractNumId w:val="3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18"/>
  <w:proofState w:spelling="clean" w:grammar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601E"/>
    <w:rsid w:val="0000066D"/>
    <w:rsid w:val="000053DE"/>
    <w:rsid w:val="00007824"/>
    <w:rsid w:val="0001157E"/>
    <w:rsid w:val="00012985"/>
    <w:rsid w:val="00016D1C"/>
    <w:rsid w:val="00020483"/>
    <w:rsid w:val="00024A95"/>
    <w:rsid w:val="00024C96"/>
    <w:rsid w:val="00032259"/>
    <w:rsid w:val="000530B8"/>
    <w:rsid w:val="00055913"/>
    <w:rsid w:val="00055D9E"/>
    <w:rsid w:val="000570BD"/>
    <w:rsid w:val="00061AE7"/>
    <w:rsid w:val="000765A6"/>
    <w:rsid w:val="000A3714"/>
    <w:rsid w:val="000B031F"/>
    <w:rsid w:val="000B3DA0"/>
    <w:rsid w:val="000C0C51"/>
    <w:rsid w:val="000C1B8C"/>
    <w:rsid w:val="000C38BA"/>
    <w:rsid w:val="000C610E"/>
    <w:rsid w:val="000D0F1B"/>
    <w:rsid w:val="000D7E87"/>
    <w:rsid w:val="000E0490"/>
    <w:rsid w:val="000E0968"/>
    <w:rsid w:val="000E2823"/>
    <w:rsid w:val="000E339B"/>
    <w:rsid w:val="000E44BF"/>
    <w:rsid w:val="000E6DA4"/>
    <w:rsid w:val="000F036E"/>
    <w:rsid w:val="000F4E47"/>
    <w:rsid w:val="00104FDA"/>
    <w:rsid w:val="001133EB"/>
    <w:rsid w:val="001259C0"/>
    <w:rsid w:val="00132D11"/>
    <w:rsid w:val="00133060"/>
    <w:rsid w:val="0013464E"/>
    <w:rsid w:val="001375AC"/>
    <w:rsid w:val="0014056A"/>
    <w:rsid w:val="00152500"/>
    <w:rsid w:val="00152703"/>
    <w:rsid w:val="0015309E"/>
    <w:rsid w:val="00153B80"/>
    <w:rsid w:val="001707CD"/>
    <w:rsid w:val="00174AC3"/>
    <w:rsid w:val="0017559F"/>
    <w:rsid w:val="001809DB"/>
    <w:rsid w:val="00187C55"/>
    <w:rsid w:val="00195EEC"/>
    <w:rsid w:val="001A6A2E"/>
    <w:rsid w:val="001B2711"/>
    <w:rsid w:val="001B2E18"/>
    <w:rsid w:val="001C0E3D"/>
    <w:rsid w:val="001C3BC4"/>
    <w:rsid w:val="001C4A5B"/>
    <w:rsid w:val="001C601E"/>
    <w:rsid w:val="001C607F"/>
    <w:rsid w:val="001C7E85"/>
    <w:rsid w:val="001D4FFF"/>
    <w:rsid w:val="001F1E68"/>
    <w:rsid w:val="001F2321"/>
    <w:rsid w:val="001F3F7E"/>
    <w:rsid w:val="001F4566"/>
    <w:rsid w:val="001F6E22"/>
    <w:rsid w:val="001F7E5B"/>
    <w:rsid w:val="00201108"/>
    <w:rsid w:val="00204E19"/>
    <w:rsid w:val="00206B8B"/>
    <w:rsid w:val="00214CE9"/>
    <w:rsid w:val="00215E8A"/>
    <w:rsid w:val="00226958"/>
    <w:rsid w:val="00230554"/>
    <w:rsid w:val="00237930"/>
    <w:rsid w:val="0025656A"/>
    <w:rsid w:val="00260ADC"/>
    <w:rsid w:val="002645B6"/>
    <w:rsid w:val="002750D2"/>
    <w:rsid w:val="00275436"/>
    <w:rsid w:val="002754AC"/>
    <w:rsid w:val="00276B55"/>
    <w:rsid w:val="00276C6D"/>
    <w:rsid w:val="00281562"/>
    <w:rsid w:val="002844A5"/>
    <w:rsid w:val="002928E5"/>
    <w:rsid w:val="0029391B"/>
    <w:rsid w:val="00295EED"/>
    <w:rsid w:val="00296547"/>
    <w:rsid w:val="002A542E"/>
    <w:rsid w:val="002B67B8"/>
    <w:rsid w:val="002B71DF"/>
    <w:rsid w:val="002D3679"/>
    <w:rsid w:val="002D64D8"/>
    <w:rsid w:val="002E3B31"/>
    <w:rsid w:val="002F3BEF"/>
    <w:rsid w:val="002F623E"/>
    <w:rsid w:val="003130B1"/>
    <w:rsid w:val="00316010"/>
    <w:rsid w:val="00317BB6"/>
    <w:rsid w:val="00326C53"/>
    <w:rsid w:val="003311D2"/>
    <w:rsid w:val="00340538"/>
    <w:rsid w:val="00340D50"/>
    <w:rsid w:val="003461C9"/>
    <w:rsid w:val="0035366C"/>
    <w:rsid w:val="00357629"/>
    <w:rsid w:val="003753EE"/>
    <w:rsid w:val="00382BF3"/>
    <w:rsid w:val="00384869"/>
    <w:rsid w:val="003A1582"/>
    <w:rsid w:val="003B4B73"/>
    <w:rsid w:val="003B5C47"/>
    <w:rsid w:val="003C137D"/>
    <w:rsid w:val="003C1BB5"/>
    <w:rsid w:val="003C3FC6"/>
    <w:rsid w:val="003C705F"/>
    <w:rsid w:val="003D1978"/>
    <w:rsid w:val="003E0D72"/>
    <w:rsid w:val="003E6C5F"/>
    <w:rsid w:val="00403B27"/>
    <w:rsid w:val="00404846"/>
    <w:rsid w:val="00411401"/>
    <w:rsid w:val="00412DDA"/>
    <w:rsid w:val="00416F7F"/>
    <w:rsid w:val="0041763C"/>
    <w:rsid w:val="00420BFC"/>
    <w:rsid w:val="004226EA"/>
    <w:rsid w:val="00431A9C"/>
    <w:rsid w:val="00432847"/>
    <w:rsid w:val="00435A72"/>
    <w:rsid w:val="00440CB8"/>
    <w:rsid w:val="00444594"/>
    <w:rsid w:val="004477F4"/>
    <w:rsid w:val="0045314E"/>
    <w:rsid w:val="00453609"/>
    <w:rsid w:val="00454F42"/>
    <w:rsid w:val="00457A34"/>
    <w:rsid w:val="004618B4"/>
    <w:rsid w:val="004634BB"/>
    <w:rsid w:val="00484F54"/>
    <w:rsid w:val="00490532"/>
    <w:rsid w:val="00490A6C"/>
    <w:rsid w:val="004A449D"/>
    <w:rsid w:val="004A4988"/>
    <w:rsid w:val="004A4CA7"/>
    <w:rsid w:val="004A66FC"/>
    <w:rsid w:val="004B680E"/>
    <w:rsid w:val="004B72D5"/>
    <w:rsid w:val="004C3596"/>
    <w:rsid w:val="004D09B2"/>
    <w:rsid w:val="004D1287"/>
    <w:rsid w:val="004D1D62"/>
    <w:rsid w:val="004D3739"/>
    <w:rsid w:val="004E281B"/>
    <w:rsid w:val="004E2D99"/>
    <w:rsid w:val="004E3604"/>
    <w:rsid w:val="004E5D48"/>
    <w:rsid w:val="004E673C"/>
    <w:rsid w:val="004E7376"/>
    <w:rsid w:val="004F0C1C"/>
    <w:rsid w:val="004F1EC1"/>
    <w:rsid w:val="00501FAE"/>
    <w:rsid w:val="00503708"/>
    <w:rsid w:val="0050373C"/>
    <w:rsid w:val="005066B5"/>
    <w:rsid w:val="00514294"/>
    <w:rsid w:val="00523959"/>
    <w:rsid w:val="00525296"/>
    <w:rsid w:val="0054077E"/>
    <w:rsid w:val="005422C1"/>
    <w:rsid w:val="00565EE0"/>
    <w:rsid w:val="00574E3A"/>
    <w:rsid w:val="005753C1"/>
    <w:rsid w:val="00577015"/>
    <w:rsid w:val="00584F31"/>
    <w:rsid w:val="00585F67"/>
    <w:rsid w:val="00593818"/>
    <w:rsid w:val="005B3147"/>
    <w:rsid w:val="005B6736"/>
    <w:rsid w:val="005B6898"/>
    <w:rsid w:val="005C1B83"/>
    <w:rsid w:val="005C209F"/>
    <w:rsid w:val="005C4CAC"/>
    <w:rsid w:val="005D6EDF"/>
    <w:rsid w:val="005E71DB"/>
    <w:rsid w:val="005F12A4"/>
    <w:rsid w:val="00600BF7"/>
    <w:rsid w:val="006073B1"/>
    <w:rsid w:val="00611BEE"/>
    <w:rsid w:val="00614067"/>
    <w:rsid w:val="006142B0"/>
    <w:rsid w:val="006201AC"/>
    <w:rsid w:val="00621CE1"/>
    <w:rsid w:val="0063170A"/>
    <w:rsid w:val="006331C0"/>
    <w:rsid w:val="006407F0"/>
    <w:rsid w:val="00642BED"/>
    <w:rsid w:val="00646428"/>
    <w:rsid w:val="006754BD"/>
    <w:rsid w:val="00677BA4"/>
    <w:rsid w:val="00685010"/>
    <w:rsid w:val="00692A30"/>
    <w:rsid w:val="00693632"/>
    <w:rsid w:val="006A3A92"/>
    <w:rsid w:val="006B23DA"/>
    <w:rsid w:val="006B28C8"/>
    <w:rsid w:val="006B3CEA"/>
    <w:rsid w:val="006B697F"/>
    <w:rsid w:val="006D1E2A"/>
    <w:rsid w:val="006D2DCE"/>
    <w:rsid w:val="006E54EC"/>
    <w:rsid w:val="006F193E"/>
    <w:rsid w:val="006F24A8"/>
    <w:rsid w:val="006F3E9A"/>
    <w:rsid w:val="00745FBC"/>
    <w:rsid w:val="007466CA"/>
    <w:rsid w:val="0075113D"/>
    <w:rsid w:val="00760009"/>
    <w:rsid w:val="00765370"/>
    <w:rsid w:val="00766163"/>
    <w:rsid w:val="0076653B"/>
    <w:rsid w:val="00773279"/>
    <w:rsid w:val="00774306"/>
    <w:rsid w:val="007974CF"/>
    <w:rsid w:val="007A7970"/>
    <w:rsid w:val="007D07BD"/>
    <w:rsid w:val="007D4112"/>
    <w:rsid w:val="007D5DC6"/>
    <w:rsid w:val="007E0D20"/>
    <w:rsid w:val="007E3A98"/>
    <w:rsid w:val="007F06CD"/>
    <w:rsid w:val="007F14CE"/>
    <w:rsid w:val="00800959"/>
    <w:rsid w:val="0081020C"/>
    <w:rsid w:val="008104B6"/>
    <w:rsid w:val="008104FF"/>
    <w:rsid w:val="00812DF7"/>
    <w:rsid w:val="00822385"/>
    <w:rsid w:val="00825603"/>
    <w:rsid w:val="00835AB1"/>
    <w:rsid w:val="00855319"/>
    <w:rsid w:val="008616B7"/>
    <w:rsid w:val="008821A0"/>
    <w:rsid w:val="00884ED2"/>
    <w:rsid w:val="0089205A"/>
    <w:rsid w:val="008933F6"/>
    <w:rsid w:val="0089364F"/>
    <w:rsid w:val="008944C3"/>
    <w:rsid w:val="008A4D1D"/>
    <w:rsid w:val="008A58B4"/>
    <w:rsid w:val="008A5FBF"/>
    <w:rsid w:val="008B5D71"/>
    <w:rsid w:val="008C3DD1"/>
    <w:rsid w:val="008E65D5"/>
    <w:rsid w:val="008F1C92"/>
    <w:rsid w:val="008F24C4"/>
    <w:rsid w:val="008F31B2"/>
    <w:rsid w:val="008F503F"/>
    <w:rsid w:val="008F69DE"/>
    <w:rsid w:val="00906A81"/>
    <w:rsid w:val="0091726E"/>
    <w:rsid w:val="00920706"/>
    <w:rsid w:val="00936790"/>
    <w:rsid w:val="0093791C"/>
    <w:rsid w:val="00943F32"/>
    <w:rsid w:val="00945321"/>
    <w:rsid w:val="00950E95"/>
    <w:rsid w:val="009519F9"/>
    <w:rsid w:val="00953217"/>
    <w:rsid w:val="00970D98"/>
    <w:rsid w:val="009830C7"/>
    <w:rsid w:val="0099188C"/>
    <w:rsid w:val="009B0F6F"/>
    <w:rsid w:val="009C5EDD"/>
    <w:rsid w:val="009D1554"/>
    <w:rsid w:val="009D3398"/>
    <w:rsid w:val="009D75BE"/>
    <w:rsid w:val="009F4929"/>
    <w:rsid w:val="009F6303"/>
    <w:rsid w:val="009F75C0"/>
    <w:rsid w:val="00A048A9"/>
    <w:rsid w:val="00A05153"/>
    <w:rsid w:val="00A058E9"/>
    <w:rsid w:val="00A12109"/>
    <w:rsid w:val="00A20478"/>
    <w:rsid w:val="00A33688"/>
    <w:rsid w:val="00A35811"/>
    <w:rsid w:val="00A362DA"/>
    <w:rsid w:val="00A367A4"/>
    <w:rsid w:val="00A53041"/>
    <w:rsid w:val="00A54769"/>
    <w:rsid w:val="00A57451"/>
    <w:rsid w:val="00A65FAD"/>
    <w:rsid w:val="00A668B7"/>
    <w:rsid w:val="00A73CF0"/>
    <w:rsid w:val="00A93701"/>
    <w:rsid w:val="00A94102"/>
    <w:rsid w:val="00A97702"/>
    <w:rsid w:val="00AA1B99"/>
    <w:rsid w:val="00AA3BEA"/>
    <w:rsid w:val="00AA7A51"/>
    <w:rsid w:val="00AD14EE"/>
    <w:rsid w:val="00AD1D3B"/>
    <w:rsid w:val="00AD5DE0"/>
    <w:rsid w:val="00AD6A08"/>
    <w:rsid w:val="00AD75AF"/>
    <w:rsid w:val="00AE4691"/>
    <w:rsid w:val="00AE4BBD"/>
    <w:rsid w:val="00B02C7C"/>
    <w:rsid w:val="00B10A15"/>
    <w:rsid w:val="00B13241"/>
    <w:rsid w:val="00B17E8B"/>
    <w:rsid w:val="00B22A3B"/>
    <w:rsid w:val="00B25B2B"/>
    <w:rsid w:val="00B26CBA"/>
    <w:rsid w:val="00B341A9"/>
    <w:rsid w:val="00B43550"/>
    <w:rsid w:val="00B5287E"/>
    <w:rsid w:val="00B54CB4"/>
    <w:rsid w:val="00B5529B"/>
    <w:rsid w:val="00B5700F"/>
    <w:rsid w:val="00B62C4C"/>
    <w:rsid w:val="00B67424"/>
    <w:rsid w:val="00B724F9"/>
    <w:rsid w:val="00B7590B"/>
    <w:rsid w:val="00B766A5"/>
    <w:rsid w:val="00B830C1"/>
    <w:rsid w:val="00B91D8A"/>
    <w:rsid w:val="00BA4293"/>
    <w:rsid w:val="00BB1EF9"/>
    <w:rsid w:val="00BB4EBC"/>
    <w:rsid w:val="00BD11A1"/>
    <w:rsid w:val="00BD75F9"/>
    <w:rsid w:val="00BE6165"/>
    <w:rsid w:val="00BF2763"/>
    <w:rsid w:val="00BF3584"/>
    <w:rsid w:val="00BF3C78"/>
    <w:rsid w:val="00C036D5"/>
    <w:rsid w:val="00C05F1C"/>
    <w:rsid w:val="00C063C2"/>
    <w:rsid w:val="00C076E5"/>
    <w:rsid w:val="00C22125"/>
    <w:rsid w:val="00C255EC"/>
    <w:rsid w:val="00C300B6"/>
    <w:rsid w:val="00C378FE"/>
    <w:rsid w:val="00C54F6E"/>
    <w:rsid w:val="00C658B2"/>
    <w:rsid w:val="00C932A5"/>
    <w:rsid w:val="00CA2989"/>
    <w:rsid w:val="00CA31C1"/>
    <w:rsid w:val="00CA6CBD"/>
    <w:rsid w:val="00CB5A83"/>
    <w:rsid w:val="00CC1059"/>
    <w:rsid w:val="00CC5E07"/>
    <w:rsid w:val="00CE6147"/>
    <w:rsid w:val="00D012FD"/>
    <w:rsid w:val="00D100F7"/>
    <w:rsid w:val="00D122C1"/>
    <w:rsid w:val="00D14E2E"/>
    <w:rsid w:val="00D159B6"/>
    <w:rsid w:val="00D17F8C"/>
    <w:rsid w:val="00D20388"/>
    <w:rsid w:val="00D247CA"/>
    <w:rsid w:val="00D26CE6"/>
    <w:rsid w:val="00D33B04"/>
    <w:rsid w:val="00D348B2"/>
    <w:rsid w:val="00D55AFF"/>
    <w:rsid w:val="00D65C55"/>
    <w:rsid w:val="00D834CC"/>
    <w:rsid w:val="00D84BDA"/>
    <w:rsid w:val="00D861F3"/>
    <w:rsid w:val="00DA642E"/>
    <w:rsid w:val="00DB7345"/>
    <w:rsid w:val="00DC422F"/>
    <w:rsid w:val="00DC5556"/>
    <w:rsid w:val="00DD3811"/>
    <w:rsid w:val="00DD446D"/>
    <w:rsid w:val="00DE07DE"/>
    <w:rsid w:val="00DF06F4"/>
    <w:rsid w:val="00DF6F2B"/>
    <w:rsid w:val="00E055EC"/>
    <w:rsid w:val="00E06163"/>
    <w:rsid w:val="00E078F9"/>
    <w:rsid w:val="00E14B3D"/>
    <w:rsid w:val="00E26664"/>
    <w:rsid w:val="00E30C6E"/>
    <w:rsid w:val="00E34000"/>
    <w:rsid w:val="00E34DE7"/>
    <w:rsid w:val="00E355F4"/>
    <w:rsid w:val="00E6083D"/>
    <w:rsid w:val="00E6419E"/>
    <w:rsid w:val="00E703EC"/>
    <w:rsid w:val="00E82BDA"/>
    <w:rsid w:val="00E82D70"/>
    <w:rsid w:val="00E90698"/>
    <w:rsid w:val="00E919EA"/>
    <w:rsid w:val="00E94150"/>
    <w:rsid w:val="00EA6CA8"/>
    <w:rsid w:val="00EA70F0"/>
    <w:rsid w:val="00EB110C"/>
    <w:rsid w:val="00EB25C8"/>
    <w:rsid w:val="00EB7081"/>
    <w:rsid w:val="00EB7BBE"/>
    <w:rsid w:val="00ED27EA"/>
    <w:rsid w:val="00ED503A"/>
    <w:rsid w:val="00ED53C5"/>
    <w:rsid w:val="00EF3F81"/>
    <w:rsid w:val="00EF44B7"/>
    <w:rsid w:val="00EF6FFA"/>
    <w:rsid w:val="00F019B8"/>
    <w:rsid w:val="00F12A1F"/>
    <w:rsid w:val="00F14C92"/>
    <w:rsid w:val="00F25C27"/>
    <w:rsid w:val="00F470BA"/>
    <w:rsid w:val="00F54735"/>
    <w:rsid w:val="00F70F01"/>
    <w:rsid w:val="00F7364F"/>
    <w:rsid w:val="00F81844"/>
    <w:rsid w:val="00F943C2"/>
    <w:rsid w:val="00F969C8"/>
    <w:rsid w:val="00F9798B"/>
    <w:rsid w:val="00FA2A4C"/>
    <w:rsid w:val="00FA493B"/>
    <w:rsid w:val="00FC1224"/>
    <w:rsid w:val="00FC2F31"/>
    <w:rsid w:val="00FC3A49"/>
    <w:rsid w:val="00FC7F9D"/>
    <w:rsid w:val="00FD1987"/>
    <w:rsid w:val="00FD234B"/>
    <w:rsid w:val="00FD2677"/>
    <w:rsid w:val="00FD4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F21F001"/>
  <w15:docId w15:val="{314E331E-CC5C-EF44-8946-25CF7B95B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26CE6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1C4A5B"/>
    <w:pPr>
      <w:keepNext/>
      <w:keepLines/>
      <w:spacing w:before="480" w:after="240" w:line="276" w:lineRule="auto"/>
      <w:jc w:val="both"/>
      <w:outlineLvl w:val="0"/>
    </w:pPr>
    <w:rPr>
      <w:rFonts w:ascii="Cambria" w:hAnsi="Cambria"/>
      <w:bCs/>
      <w:i/>
      <w:color w:val="365F91"/>
      <w:sz w:val="52"/>
      <w:szCs w:val="28"/>
      <w:lang w:eastAsia="en-US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D1978"/>
    <w:pPr>
      <w:keepNext/>
      <w:keepLines/>
      <w:spacing w:before="320" w:after="240" w:line="276" w:lineRule="auto"/>
      <w:jc w:val="both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D1978"/>
    <w:pPr>
      <w:keepNext/>
      <w:keepLines/>
      <w:spacing w:before="160" w:after="120" w:line="276" w:lineRule="auto"/>
      <w:jc w:val="both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7A7970"/>
    <w:pPr>
      <w:keepNext/>
      <w:keepLines/>
      <w:spacing w:before="40" w:line="276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1C4A5B"/>
    <w:rPr>
      <w:rFonts w:ascii="Cambria" w:eastAsia="Times New Roman" w:hAnsi="Cambria"/>
      <w:bCs/>
      <w:i/>
      <w:color w:val="365F91"/>
      <w:sz w:val="52"/>
      <w:szCs w:val="28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90532"/>
    <w:pPr>
      <w:jc w:val="both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TextbublinyChar">
    <w:name w:val="Text bubliny Char"/>
    <w:link w:val="Textbubliny"/>
    <w:uiPriority w:val="99"/>
    <w:semiHidden/>
    <w:rsid w:val="00490532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8A58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link w:val="Nadpis2"/>
    <w:uiPriority w:val="9"/>
    <w:rsid w:val="003D1978"/>
    <w:rPr>
      <w:rFonts w:ascii="Cambria" w:eastAsia="Times New Roman" w:hAnsi="Cambria"/>
      <w:b/>
      <w:bCs/>
      <w:color w:val="4F81BD"/>
      <w:sz w:val="26"/>
      <w:szCs w:val="26"/>
      <w:lang w:eastAsia="en-US"/>
    </w:rPr>
  </w:style>
  <w:style w:type="paragraph" w:styleId="Nzev">
    <w:name w:val="Title"/>
    <w:basedOn w:val="Normln"/>
    <w:next w:val="Normln"/>
    <w:link w:val="NzevChar"/>
    <w:uiPriority w:val="10"/>
    <w:qFormat/>
    <w:rsid w:val="00DF06F4"/>
    <w:pPr>
      <w:contextualSpacing/>
      <w:jc w:val="both"/>
    </w:pPr>
    <w:rPr>
      <w:rFonts w:ascii="Cambria" w:hAnsi="Cambria"/>
      <w:spacing w:val="-10"/>
      <w:kern w:val="28"/>
      <w:sz w:val="56"/>
      <w:szCs w:val="56"/>
      <w:lang w:eastAsia="en-US"/>
    </w:rPr>
  </w:style>
  <w:style w:type="character" w:customStyle="1" w:styleId="NzevChar">
    <w:name w:val="Název Char"/>
    <w:link w:val="Nzev"/>
    <w:uiPriority w:val="10"/>
    <w:rsid w:val="00DF06F4"/>
    <w:rPr>
      <w:rFonts w:ascii="Cambria" w:eastAsia="Times New Roman" w:hAnsi="Cambria" w:cs="Times New Roman"/>
      <w:spacing w:val="-10"/>
      <w:kern w:val="28"/>
      <w:sz w:val="56"/>
      <w:szCs w:val="56"/>
    </w:rPr>
  </w:style>
  <w:style w:type="paragraph" w:styleId="Nadpisobsahu">
    <w:name w:val="TOC Heading"/>
    <w:basedOn w:val="Nadpis1"/>
    <w:next w:val="Normln"/>
    <w:uiPriority w:val="39"/>
    <w:unhideWhenUsed/>
    <w:qFormat/>
    <w:rsid w:val="00B724F9"/>
    <w:pPr>
      <w:spacing w:before="240" w:after="120" w:line="259" w:lineRule="auto"/>
      <w:outlineLvl w:val="9"/>
    </w:pPr>
    <w:rPr>
      <w:b/>
      <w:bCs w:val="0"/>
      <w:szCs w:val="32"/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8104FF"/>
    <w:pPr>
      <w:tabs>
        <w:tab w:val="left" w:pos="440"/>
        <w:tab w:val="right" w:leader="dot" w:pos="9062"/>
      </w:tabs>
      <w:spacing w:after="100" w:line="252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953217"/>
    <w:pPr>
      <w:tabs>
        <w:tab w:val="left" w:pos="880"/>
        <w:tab w:val="right" w:leader="dot" w:pos="9062"/>
      </w:tabs>
      <w:spacing w:after="100" w:line="240" w:lineRule="exact"/>
      <w:ind w:left="221"/>
      <w:jc w:val="both"/>
    </w:pPr>
    <w:rPr>
      <w:rFonts w:ascii="Calibri" w:eastAsia="Calibri" w:hAnsi="Calibri"/>
      <w:sz w:val="22"/>
      <w:szCs w:val="22"/>
      <w:lang w:eastAsia="en-US"/>
    </w:rPr>
  </w:style>
  <w:style w:type="character" w:styleId="Hypertextovodkaz">
    <w:name w:val="Hyperlink"/>
    <w:uiPriority w:val="99"/>
    <w:unhideWhenUsed/>
    <w:rsid w:val="00DF06F4"/>
    <w:rPr>
      <w:color w:val="0000FF"/>
      <w:u w:val="single"/>
    </w:rPr>
  </w:style>
  <w:style w:type="character" w:styleId="Zstupntext">
    <w:name w:val="Placeholder Text"/>
    <w:uiPriority w:val="99"/>
    <w:semiHidden/>
    <w:rsid w:val="00DF06F4"/>
    <w:rPr>
      <w:color w:val="808080"/>
    </w:rPr>
  </w:style>
  <w:style w:type="paragraph" w:styleId="Titulek">
    <w:name w:val="caption"/>
    <w:basedOn w:val="Normln"/>
    <w:next w:val="Normln"/>
    <w:uiPriority w:val="35"/>
    <w:unhideWhenUsed/>
    <w:qFormat/>
    <w:rsid w:val="000A3714"/>
    <w:pPr>
      <w:spacing w:after="200"/>
      <w:jc w:val="center"/>
    </w:pPr>
    <w:rPr>
      <w:rFonts w:ascii="Calibri" w:eastAsia="Calibri" w:hAnsi="Calibri"/>
      <w:i/>
      <w:iCs/>
      <w:color w:val="1F497D"/>
      <w:sz w:val="18"/>
      <w:szCs w:val="18"/>
      <w:lang w:eastAsia="en-US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4D1287"/>
    <w:pPr>
      <w:numPr>
        <w:ilvl w:val="1"/>
      </w:numPr>
      <w:spacing w:after="160" w:line="276" w:lineRule="auto"/>
      <w:jc w:val="both"/>
    </w:pPr>
    <w:rPr>
      <w:rFonts w:ascii="Calibri" w:hAnsi="Calibri"/>
      <w:color w:val="5A5A5A"/>
      <w:spacing w:val="15"/>
      <w:sz w:val="28"/>
      <w:szCs w:val="22"/>
      <w:lang w:eastAsia="en-US"/>
    </w:rPr>
  </w:style>
  <w:style w:type="character" w:customStyle="1" w:styleId="PodnadpisChar">
    <w:name w:val="Podnadpis Char"/>
    <w:link w:val="Podnadpis"/>
    <w:uiPriority w:val="11"/>
    <w:rsid w:val="004D1287"/>
    <w:rPr>
      <w:rFonts w:eastAsia="Times New Roman"/>
      <w:color w:val="5A5A5A"/>
      <w:spacing w:val="15"/>
      <w:sz w:val="28"/>
    </w:rPr>
  </w:style>
  <w:style w:type="paragraph" w:styleId="Odstavecseseznamem">
    <w:name w:val="List Paragraph"/>
    <w:basedOn w:val="Normln"/>
    <w:uiPriority w:val="34"/>
    <w:qFormat/>
    <w:rsid w:val="00692A30"/>
    <w:pPr>
      <w:spacing w:after="200" w:line="276" w:lineRule="auto"/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table" w:customStyle="1" w:styleId="Svtlmkatabulky1">
    <w:name w:val="Světlá mřížka tabulky1"/>
    <w:basedOn w:val="Normlntabulka"/>
    <w:uiPriority w:val="40"/>
    <w:rsid w:val="00CE614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Odkaznakoment">
    <w:name w:val="annotation reference"/>
    <w:basedOn w:val="Standardnpsmoodstavce"/>
    <w:unhideWhenUsed/>
    <w:rsid w:val="006B3CEA"/>
    <w:rPr>
      <w:sz w:val="18"/>
      <w:szCs w:val="18"/>
    </w:rPr>
  </w:style>
  <w:style w:type="paragraph" w:styleId="Textkomente">
    <w:name w:val="annotation text"/>
    <w:basedOn w:val="Normln"/>
    <w:link w:val="TextkomenteChar"/>
    <w:unhideWhenUsed/>
    <w:rsid w:val="006B3CEA"/>
    <w:pPr>
      <w:spacing w:after="200"/>
      <w:jc w:val="both"/>
    </w:pPr>
    <w:rPr>
      <w:rFonts w:ascii="Calibri" w:eastAsia="Calibri" w:hAnsi="Calibri"/>
      <w:lang w:eastAsia="en-US"/>
    </w:rPr>
  </w:style>
  <w:style w:type="character" w:customStyle="1" w:styleId="TextkomenteChar">
    <w:name w:val="Text komentáře Char"/>
    <w:basedOn w:val="Standardnpsmoodstavce"/>
    <w:link w:val="Textkomente"/>
    <w:rsid w:val="006B3CEA"/>
    <w:rPr>
      <w:sz w:val="24"/>
      <w:szCs w:val="24"/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B3CEA"/>
    <w:rPr>
      <w:b/>
      <w:bCs/>
      <w:sz w:val="20"/>
      <w:szCs w:val="20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B3CEA"/>
    <w:rPr>
      <w:b/>
      <w:bCs/>
      <w:sz w:val="24"/>
      <w:szCs w:val="24"/>
      <w:lang w:eastAsia="en-US"/>
    </w:rPr>
  </w:style>
  <w:style w:type="paragraph" w:customStyle="1" w:styleId="Puntk">
    <w:name w:val="Puntík"/>
    <w:basedOn w:val="Normln"/>
    <w:rsid w:val="00950E95"/>
    <w:pPr>
      <w:numPr>
        <w:numId w:val="12"/>
      </w:numPr>
      <w:tabs>
        <w:tab w:val="left" w:pos="851"/>
      </w:tabs>
      <w:spacing w:after="60"/>
      <w:jc w:val="both"/>
    </w:pPr>
    <w:rPr>
      <w:rFonts w:ascii="Arial" w:hAnsi="Arial" w:cs="Arial"/>
      <w:sz w:val="18"/>
      <w:szCs w:val="20"/>
    </w:rPr>
  </w:style>
  <w:style w:type="paragraph" w:styleId="Seznamobrzk">
    <w:name w:val="table of figures"/>
    <w:basedOn w:val="Normln"/>
    <w:next w:val="Normln"/>
    <w:uiPriority w:val="99"/>
    <w:unhideWhenUsed/>
    <w:rsid w:val="00E82D70"/>
    <w:pPr>
      <w:spacing w:line="276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3D197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7A7970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9F6303"/>
    <w:pPr>
      <w:spacing w:before="100" w:beforeAutospacing="1" w:after="100" w:afterAutospacing="1"/>
    </w:pPr>
  </w:style>
  <w:style w:type="paragraph" w:styleId="Obsah3">
    <w:name w:val="toc 3"/>
    <w:basedOn w:val="Normln"/>
    <w:next w:val="Normln"/>
    <w:autoRedefine/>
    <w:uiPriority w:val="39"/>
    <w:unhideWhenUsed/>
    <w:rsid w:val="006B697F"/>
    <w:pPr>
      <w:spacing w:after="100" w:line="276" w:lineRule="auto"/>
      <w:ind w:left="440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B830C1"/>
    <w:rPr>
      <w:sz w:val="22"/>
      <w:szCs w:val="22"/>
      <w:lang w:eastAsia="en-US"/>
    </w:rPr>
  </w:style>
  <w:style w:type="character" w:styleId="slostrnky">
    <w:name w:val="page number"/>
    <w:basedOn w:val="Standardnpsmoodstavce"/>
    <w:uiPriority w:val="99"/>
    <w:semiHidden/>
    <w:unhideWhenUsed/>
    <w:rsid w:val="00B830C1"/>
  </w:style>
  <w:style w:type="paragraph" w:styleId="Zhlav">
    <w:name w:val="header"/>
    <w:basedOn w:val="Normln"/>
    <w:link w:val="Zhlav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B830C1"/>
    <w:rPr>
      <w:sz w:val="22"/>
      <w:szCs w:val="22"/>
      <w:lang w:eastAsia="en-US"/>
    </w:rPr>
  </w:style>
  <w:style w:type="character" w:styleId="Nevyeenzmnka">
    <w:name w:val="Unresolved Mention"/>
    <w:basedOn w:val="Standardnpsmoodstavce"/>
    <w:uiPriority w:val="99"/>
    <w:semiHidden/>
    <w:unhideWhenUsed/>
    <w:rsid w:val="007974C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435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4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85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145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61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CF1F21-5C61-F840-89BF-9BE31DCED8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689</Words>
  <Characters>4069</Characters>
  <Application>Microsoft Office Word</Application>
  <DocSecurity>0</DocSecurity>
  <Lines>33</Lines>
  <Paragraphs>9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Bazén Štětí</vt:lpstr>
      <vt:lpstr/>
    </vt:vector>
  </TitlesOfParts>
  <Company>Microsoft</Company>
  <LinksUpToDate>false</LinksUpToDate>
  <CharactersWithSpaces>4749</CharactersWithSpaces>
  <SharedDoc>false</SharedDoc>
  <HLinks>
    <vt:vector size="156" baseType="variant">
      <vt:variant>
        <vt:i4>1310776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_Toc426034951</vt:lpwstr>
      </vt:variant>
      <vt:variant>
        <vt:i4>1310776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_Toc426034950</vt:lpwstr>
      </vt:variant>
      <vt:variant>
        <vt:i4>1376312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_Toc426034949</vt:lpwstr>
      </vt:variant>
      <vt:variant>
        <vt:i4>1376312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_Toc426034948</vt:lpwstr>
      </vt:variant>
      <vt:variant>
        <vt:i4>1376312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_Toc426034947</vt:lpwstr>
      </vt:variant>
      <vt:variant>
        <vt:i4>1376312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_Toc426034946</vt:lpwstr>
      </vt:variant>
      <vt:variant>
        <vt:i4>1376312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_Toc426034945</vt:lpwstr>
      </vt:variant>
      <vt:variant>
        <vt:i4>1376312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_Toc426034944</vt:lpwstr>
      </vt:variant>
      <vt:variant>
        <vt:i4>1376312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_Toc426034943</vt:lpwstr>
      </vt:variant>
      <vt:variant>
        <vt:i4>1376312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_Toc426034942</vt:lpwstr>
      </vt:variant>
      <vt:variant>
        <vt:i4>1376312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_Toc426034941</vt:lpwstr>
      </vt:variant>
      <vt:variant>
        <vt:i4>1376312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_Toc426034940</vt:lpwstr>
      </vt:variant>
      <vt:variant>
        <vt:i4>1179704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_Toc426034939</vt:lpwstr>
      </vt:variant>
      <vt:variant>
        <vt:i4>1179704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_Toc426034938</vt:lpwstr>
      </vt:variant>
      <vt:variant>
        <vt:i4>1179704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_Toc426034937</vt:lpwstr>
      </vt:variant>
      <vt:variant>
        <vt:i4>1179704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_Toc426034936</vt:lpwstr>
      </vt:variant>
      <vt:variant>
        <vt:i4>1179704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_Toc426034935</vt:lpwstr>
      </vt:variant>
      <vt:variant>
        <vt:i4>1179704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_Toc426034934</vt:lpwstr>
      </vt:variant>
      <vt:variant>
        <vt:i4>1179704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_Toc426034933</vt:lpwstr>
      </vt:variant>
      <vt:variant>
        <vt:i4>1179704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_Toc426034932</vt:lpwstr>
      </vt:variant>
      <vt:variant>
        <vt:i4>1179704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_Toc426034931</vt:lpwstr>
      </vt:variant>
      <vt:variant>
        <vt:i4>1179704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_Toc426034930</vt:lpwstr>
      </vt:variant>
      <vt:variant>
        <vt:i4>1245240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_Toc426034929</vt:lpwstr>
      </vt:variant>
      <vt:variant>
        <vt:i4>1245240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_Toc426034928</vt:lpwstr>
      </vt:variant>
      <vt:variant>
        <vt:i4>1245240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_Toc426034927</vt:lpwstr>
      </vt:variant>
      <vt:variant>
        <vt:i4>1245240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_Toc426034926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Bazén Štětí</dc:title>
  <dc:creator>Pollert, Jaroslav</dc:creator>
  <cp:lastModifiedBy>MK</cp:lastModifiedBy>
  <cp:revision>7</cp:revision>
  <cp:lastPrinted>2015-07-31T05:02:00Z</cp:lastPrinted>
  <dcterms:created xsi:type="dcterms:W3CDTF">2020-08-31T17:27:00Z</dcterms:created>
  <dcterms:modified xsi:type="dcterms:W3CDTF">2021-05-02T20:06:00Z</dcterms:modified>
</cp:coreProperties>
</file>